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521A46" w:rsidRPr="00521A46">
        <w:rPr>
          <w:b/>
          <w:i/>
          <w:noProof/>
          <w:sz w:val="28"/>
        </w:rPr>
        <w:t>R4-190</w:t>
      </w:r>
      <w:r w:rsidR="00474617">
        <w:rPr>
          <w:b/>
          <w:i/>
          <w:noProof/>
          <w:sz w:val="28"/>
        </w:rPr>
        <w:t>7199</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461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C5013C">
            <w:pPr>
              <w:pStyle w:val="CRCoverPage"/>
              <w:spacing w:after="0"/>
              <w:ind w:left="100"/>
            </w:pPr>
            <w:r>
              <w:t xml:space="preserve">Finalization of inter-RAT RSTD </w:t>
            </w:r>
            <w:proofErr w:type="spellStart"/>
            <w:r>
              <w:t>requriements</w:t>
            </w:r>
            <w:proofErr w:type="spellEnd"/>
            <w:r>
              <w:t xml:space="preserve"> for </w:t>
            </w:r>
            <w:r w:rsidR="00C5013C">
              <w:t>T</w:t>
            </w:r>
            <w:r>
              <w:t>DD E-</w:t>
            </w:r>
            <w:r>
              <w:rPr>
                <w:rFonts w:hint="eastAsia"/>
              </w:rPr>
              <w:t xml:space="preserve">UTRA </w:t>
            </w:r>
            <w:r w:rsidR="009E6145">
              <w:t xml:space="preserve">(section </w:t>
            </w:r>
            <w:r w:rsidR="00C5013C">
              <w:rPr>
                <w:noProof/>
              </w:rPr>
              <w:t>9.4.4.2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07FE4" w:rsidP="00307FE4">
            <w:pPr>
              <w:pStyle w:val="CRCoverPage"/>
              <w:spacing w:after="0"/>
              <w:ind w:left="100"/>
              <w:rPr>
                <w:noProof/>
              </w:rPr>
            </w:pPr>
            <w:r>
              <w:t>For inter-RAT RSTD measurement, UE may need to use autonomous gaps to read MIB and/or ECGI. The corresponding requirements for ACK/NACK number are mostly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07FE4" w:rsidP="00003874">
            <w:pPr>
              <w:pStyle w:val="CRCoverPage"/>
              <w:spacing w:after="0"/>
              <w:ind w:left="100"/>
              <w:rPr>
                <w:noProof/>
              </w:rPr>
            </w:pPr>
            <w:r>
              <w:rPr>
                <w:noProof/>
              </w:rPr>
              <w:t>Change the TBD to exact values</w:t>
            </w:r>
            <w:r w:rsidR="00C5013C">
              <w:rPr>
                <w:noProof/>
              </w:rPr>
              <w:t xml:space="preserve"> for TDD E-UTRA case</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5013C" w:rsidRPr="003445FB" w:rsidRDefault="00C5013C" w:rsidP="00C5013C">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rsidR="00C5013C" w:rsidRPr="003445FB" w:rsidRDefault="00C5013C" w:rsidP="00C5013C">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rsidR="00C5013C" w:rsidRPr="003445FB" w:rsidRDefault="00C5013C" w:rsidP="00C5013C">
      <w:r w:rsidRPr="003445FB">
        <w:t>The requirements are applicable for NR−E-UTRAN TDD RSTD measurements requested via LPP [22</w:t>
      </w:r>
      <w:r>
        <w:t>, 2</w:t>
      </w:r>
      <w:ins w:id="2" w:author="Iana Siomina" w:date="2019-03-27T15:44:00Z">
        <w:r>
          <w:t>6</w:t>
        </w:r>
      </w:ins>
      <w:del w:id="3" w:author="Iana Siomina" w:date="2019-03-27T15:44:00Z">
        <w:r w:rsidDel="00E76194">
          <w:delText>4</w:delText>
        </w:r>
      </w:del>
      <w:r w:rsidRPr="003445FB">
        <w:t>].</w:t>
      </w:r>
    </w:p>
    <w:p w:rsidR="00C5013C" w:rsidRPr="003445FB" w:rsidRDefault="00C5013C" w:rsidP="00C5013C">
      <w:r w:rsidRPr="003445FB">
        <w:t>The requirements in section 9.4.4.1 apply</w:t>
      </w:r>
      <w:r>
        <w:t xml:space="preserve"> when</w:t>
      </w:r>
      <w:r w:rsidRPr="003445FB">
        <w:t>:</w:t>
      </w:r>
    </w:p>
    <w:p w:rsidR="00C5013C" w:rsidRDefault="00C5013C" w:rsidP="00C5013C">
      <w:pPr>
        <w:pStyle w:val="B10"/>
      </w:pPr>
      <w:r w:rsidRPr="003445FB">
        <w:t>-</w:t>
      </w:r>
      <w:r w:rsidRPr="003445FB">
        <w:tab/>
        <w:t xml:space="preserve">the UE is provided with the LTE timing information </w:t>
      </w:r>
      <w:r>
        <w:t xml:space="preserve">via LPP </w:t>
      </w:r>
      <w:r w:rsidRPr="003445FB">
        <w:t>[</w:t>
      </w:r>
      <w:r>
        <w:t>27</w:t>
      </w:r>
      <w:del w:id="4" w:author="Iana Siomina" w:date="2019-03-27T15:44:00Z">
        <w:r w:rsidDel="00E76194">
          <w:delText>4</w:delText>
        </w:r>
      </w:del>
      <w:r w:rsidRPr="003445FB">
        <w:t xml:space="preserve">], including both </w:t>
      </w:r>
      <w:proofErr w:type="spellStart"/>
      <w:r w:rsidRPr="003445FB">
        <w:rPr>
          <w:i/>
          <w:snapToGrid w:val="0"/>
        </w:rPr>
        <w:t>nr</w:t>
      </w:r>
      <w:proofErr w:type="spellEnd"/>
      <w:r w:rsidRPr="003445FB">
        <w:rPr>
          <w:i/>
          <w:snapToGrid w:val="0"/>
        </w:rPr>
        <w:t>-LTE-SFN-Offset</w:t>
      </w:r>
      <w:r w:rsidRPr="003445FB">
        <w:t xml:space="preserve"> and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3445FB">
        <w:t>, or</w:t>
      </w:r>
    </w:p>
    <w:p w:rsidR="00C5013C" w:rsidRDefault="00C5013C" w:rsidP="00C5013C">
      <w:pPr>
        <w:pStyle w:val="B10"/>
      </w:pPr>
      <w:r>
        <w:t>-</w:t>
      </w:r>
      <w:r>
        <w:tab/>
        <w:t xml:space="preserve">the UE is not provided with </w:t>
      </w:r>
      <w:proofErr w:type="spellStart"/>
      <w:r w:rsidRPr="003445FB">
        <w:rPr>
          <w:i/>
          <w:snapToGrid w:val="0"/>
        </w:rPr>
        <w:t>nr</w:t>
      </w:r>
      <w:proofErr w:type="spellEnd"/>
      <w:r w:rsidRPr="003445FB">
        <w:rPr>
          <w:i/>
          <w:snapToGrid w:val="0"/>
        </w:rPr>
        <w:t>-LTE-SFN-Offset</w:t>
      </w:r>
      <w:r>
        <w:t xml:space="preserve"> or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C53E2D">
        <w:t>, or</w:t>
      </w:r>
    </w:p>
    <w:p w:rsidR="00C5013C" w:rsidRPr="003445FB" w:rsidRDefault="00C5013C" w:rsidP="00C5013C">
      <w:pPr>
        <w:pStyle w:val="B10"/>
      </w:pPr>
      <w:r>
        <w:t>-</w:t>
      </w:r>
      <w:r>
        <w:tab/>
        <w:t xml:space="preserve">the UE is provided with </w:t>
      </w:r>
      <w:proofErr w:type="spellStart"/>
      <w:r w:rsidRPr="003445FB">
        <w:rPr>
          <w:i/>
          <w:snapToGrid w:val="0"/>
        </w:rPr>
        <w:t>nr</w:t>
      </w:r>
      <w:proofErr w:type="spellEnd"/>
      <w:r w:rsidRPr="003445FB">
        <w:rPr>
          <w:i/>
          <w:snapToGrid w:val="0"/>
        </w:rPr>
        <w:t>-LTE-SFN-Offset</w:t>
      </w:r>
      <w:r w:rsidRPr="00C53E2D">
        <w:rPr>
          <w:snapToGrid w:val="0"/>
        </w:rPr>
        <w:t xml:space="preserve"> but </w:t>
      </w:r>
      <w:r>
        <w:rPr>
          <w:snapToGrid w:val="0"/>
        </w:rPr>
        <w:t xml:space="preserve">not with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t>.</w:t>
      </w:r>
    </w:p>
    <w:p w:rsidR="00C5013C" w:rsidRPr="003445FB" w:rsidRDefault="00C5013C" w:rsidP="00C5013C">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33DB30E" wp14:editId="110AF0B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6BC13AAD" wp14:editId="6EF4E067">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r>
        <w:rPr>
          <w:rFonts w:eastAsia="MS Mincho"/>
        </w:rPr>
        <w:t>.</w:t>
      </w:r>
      <w:r>
        <w:t>W</w:t>
      </w:r>
      <w:r w:rsidRPr="003445FB">
        <w:t>hen</w:t>
      </w:r>
      <w:proofErr w:type="spellEnd"/>
      <w:r w:rsidRPr="003445FB">
        <w:t xml:space="preserve"> the UE is not aware of </w:t>
      </w:r>
      <w:r>
        <w:t xml:space="preserve">and cannot derive </w:t>
      </w:r>
      <w:r w:rsidRPr="003445FB">
        <w:t xml:space="preserve">the </w:t>
      </w:r>
      <w:proofErr w:type="spellStart"/>
      <w:r w:rsidRPr="003445FB">
        <w:t>subframe</w:t>
      </w:r>
      <w:proofErr w:type="spellEnd"/>
      <w:r w:rsidRPr="003445FB">
        <w:t xml:space="preserv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4351BC70" wp14:editId="31B6F99E">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392EF93" wp14:editId="46FDB7B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rsidR="00C5013C" w:rsidRPr="003445FB" w:rsidRDefault="00C5013C" w:rsidP="00C5013C">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rsidR="00C5013C" w:rsidRPr="003445FB" w:rsidRDefault="00C5013C" w:rsidP="00C5013C">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0E7CBA40" wp14:editId="6201DE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proofErr w:type="spellStart"/>
      <w:r w:rsidRPr="003445FB">
        <w:rPr>
          <w:rFonts w:eastAsia="MS Mincho" w:cs="v4.2.0"/>
        </w:rPr>
        <w:t>ms</w:t>
      </w:r>
      <w:proofErr w:type="spellEnd"/>
      <w:r w:rsidRPr="003445FB">
        <w:rPr>
          <w:rFonts w:eastAsia="MS Mincho" w:cs="v4.2.0"/>
        </w:rPr>
        <w:t xml:space="preserve"> as given below:</w:t>
      </w:r>
    </w:p>
    <w:p w:rsidR="00C5013C" w:rsidRPr="003445FB" w:rsidRDefault="00C5013C" w:rsidP="00C5013C">
      <w:pPr>
        <w:jc w:val="center"/>
        <w:rPr>
          <w:rFonts w:eastAsia="MS Mincho" w:cs="v4.2.0"/>
        </w:rPr>
      </w:pPr>
      <w:r w:rsidRPr="003445FB">
        <w:rPr>
          <w:rFonts w:eastAsia="MS Mincho" w:cs="v4.2.0"/>
          <w:noProof/>
          <w:position w:val="-14"/>
          <w:lang w:val="en-US" w:eastAsia="zh-CN"/>
        </w:rPr>
        <w:drawing>
          <wp:inline distT="0" distB="0" distL="0" distR="0" wp14:anchorId="7CC29A23" wp14:editId="50A01A4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rsidR="00C5013C" w:rsidRPr="003445FB" w:rsidRDefault="00C5013C" w:rsidP="00C5013C">
      <w:pPr>
        <w:rPr>
          <w:rFonts w:eastAsia="MS Mincho" w:cs="v4.2.0"/>
        </w:rPr>
      </w:pPr>
      <w:r w:rsidRPr="003445FB">
        <w:rPr>
          <w:rFonts w:eastAsia="MS Mincho" w:cs="v4.2.0"/>
        </w:rPr>
        <w:t>where</w:t>
      </w:r>
    </w:p>
    <w:p w:rsidR="00C5013C" w:rsidRPr="003445FB" w:rsidRDefault="00C5013C" w:rsidP="00C5013C">
      <w:pPr>
        <w:spacing w:after="0"/>
        <w:rPr>
          <w:rFonts w:eastAsia="MS Mincho" w:cs="v4.2.0"/>
        </w:rPr>
      </w:pPr>
      <w:r w:rsidRPr="003445FB">
        <w:rPr>
          <w:rFonts w:eastAsia="MS Mincho" w:cs="v4.2.0"/>
          <w:noProof/>
          <w:position w:val="-14"/>
          <w:lang w:val="en-US" w:eastAsia="zh-CN"/>
        </w:rPr>
        <w:drawing>
          <wp:inline distT="0" distB="0" distL="0" distR="0" wp14:anchorId="291D602D" wp14:editId="66FF6946">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rsidR="00C5013C" w:rsidRPr="003445FB" w:rsidRDefault="00C5013C" w:rsidP="00C5013C">
      <w:pPr>
        <w:spacing w:after="0"/>
        <w:rPr>
          <w:rFonts w:eastAsia="MS Mincho" w:cs="v4.2.0"/>
        </w:rPr>
      </w:pPr>
      <w:r w:rsidRPr="003445FB">
        <w:rPr>
          <w:rFonts w:eastAsia="MS Mincho" w:cs="v4.2.0"/>
          <w:noProof/>
          <w:position w:val="-12"/>
          <w:sz w:val="2"/>
          <w:lang w:val="en-US" w:eastAsia="zh-CN"/>
        </w:rPr>
        <w:drawing>
          <wp:inline distT="0" distB="0" distL="0" distR="0" wp14:anchorId="6F7694D8" wp14:editId="33390A5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 xml:space="preserve">cell-specific positioning </w:t>
      </w:r>
      <w:proofErr w:type="spellStart"/>
      <w:r w:rsidRPr="003445FB">
        <w:t>subframe</w:t>
      </w:r>
      <w:proofErr w:type="spellEnd"/>
      <w:r w:rsidRPr="003445FB">
        <w:t xml:space="preserv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rsidR="00C5013C" w:rsidRPr="003445FB" w:rsidRDefault="00C5013C" w:rsidP="00C5013C">
      <w:pPr>
        <w:spacing w:after="0"/>
        <w:rPr>
          <w:lang w:eastAsia="zh-CN"/>
        </w:rPr>
      </w:pPr>
      <w:r w:rsidRPr="003445FB">
        <w:rPr>
          <w:noProof/>
          <w:position w:val="-4"/>
          <w:lang w:val="en-US" w:eastAsia="zh-CN"/>
        </w:rPr>
        <w:drawing>
          <wp:inline distT="0" distB="0" distL="0" distR="0" wp14:anchorId="2E4DBC57" wp14:editId="773F1332">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rsidR="00C5013C" w:rsidRPr="003445FB" w:rsidRDefault="00C5013C" w:rsidP="00C5013C">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rsidR="00C5013C" w:rsidRPr="003445FB" w:rsidRDefault="00C5013C" w:rsidP="00C5013C">
      <w:pPr>
        <w:rPr>
          <w:rFonts w:eastAsia="MS Mincho" w:cs="v4.2.0"/>
        </w:rPr>
      </w:pPr>
      <w:r w:rsidRPr="003445FB">
        <w:rPr>
          <w:noProof/>
          <w:position w:val="-4"/>
          <w:lang w:val="en-US" w:eastAsia="zh-CN"/>
        </w:rPr>
        <w:drawing>
          <wp:inline distT="0" distB="0" distL="0" distR="0" wp14:anchorId="49D04AD7" wp14:editId="56D406AD">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F10FC42" wp14:editId="69AA288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w:t>
      </w:r>
      <w:proofErr w:type="spellStart"/>
      <w:r w:rsidRPr="003445FB">
        <w:t>ms</w:t>
      </w:r>
      <w:proofErr w:type="spellEnd"/>
      <w:r w:rsidRPr="003445FB">
        <w:t xml:space="preserve"> is the measurement time for a single PRS positioning occasion which includes the sampling time and the processing time</w:t>
      </w:r>
      <w:r w:rsidRPr="003445FB">
        <w:rPr>
          <w:rFonts w:eastAsia="MS Mincho" w:cs="v4.2.0"/>
        </w:rPr>
        <w:t>, and</w:t>
      </w:r>
    </w:p>
    <w:p w:rsidR="00C5013C" w:rsidRPr="003445FB" w:rsidRDefault="00C5013C" w:rsidP="00C5013C">
      <w:r w:rsidRPr="003445FB">
        <w:t>the</w:t>
      </w:r>
      <w:r w:rsidRPr="003445FB">
        <w:rPr>
          <w:i/>
        </w:rPr>
        <w:t xml:space="preserve"> n </w:t>
      </w:r>
      <w:r w:rsidRPr="003445FB">
        <w:t>cells are distributed on up to two E-UTRAN TDD carrier frequencies.</w:t>
      </w:r>
    </w:p>
    <w:p w:rsidR="00C5013C" w:rsidRPr="003445FB" w:rsidRDefault="00C5013C" w:rsidP="00C5013C">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3FE26205" wp14:editId="6AD72784">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5013C" w:rsidRPr="003445FB" w:rsidTr="001115E5">
        <w:trPr>
          <w:cantSplit/>
          <w:trHeight w:val="308"/>
        </w:trPr>
        <w:tc>
          <w:tcPr>
            <w:tcW w:w="2693" w:type="dxa"/>
            <w:vMerge w:val="restart"/>
          </w:tcPr>
          <w:p w:rsidR="00C5013C" w:rsidRPr="003445FB" w:rsidRDefault="00C5013C" w:rsidP="001115E5">
            <w:pPr>
              <w:keepNext/>
              <w:keepLines/>
              <w:spacing w:after="0"/>
              <w:jc w:val="center"/>
            </w:pPr>
            <w:r w:rsidRPr="003445FB">
              <w:rPr>
                <w:rFonts w:ascii="Arial" w:hAnsi="Arial"/>
                <w:b/>
                <w:sz w:val="18"/>
              </w:rPr>
              <w:t xml:space="preserve">Positioning </w:t>
            </w:r>
            <w:proofErr w:type="spellStart"/>
            <w:r w:rsidRPr="003445FB">
              <w:rPr>
                <w:rFonts w:ascii="Arial" w:hAnsi="Arial"/>
                <w:b/>
                <w:sz w:val="18"/>
              </w:rPr>
              <w:t>subframe</w:t>
            </w:r>
            <w:proofErr w:type="spellEnd"/>
            <w:r w:rsidRPr="003445FB">
              <w:rPr>
                <w:rFonts w:ascii="Arial" w:hAnsi="Arial"/>
                <w:b/>
                <w:sz w:val="18"/>
              </w:rPr>
              <w:t xml:space="preserve"> configuration period </w:t>
            </w:r>
            <w:r w:rsidRPr="003445FB">
              <w:rPr>
                <w:rFonts w:ascii="Arial" w:hAnsi="Arial"/>
                <w:b/>
                <w:noProof/>
                <w:position w:val="-12"/>
                <w:sz w:val="18"/>
                <w:lang w:val="en-US" w:eastAsia="zh-CN"/>
              </w:rPr>
              <w:drawing>
                <wp:inline distT="0" distB="0" distL="0" distR="0" wp14:anchorId="5B13DAA7" wp14:editId="23B8217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C5013C" w:rsidRPr="003445FB" w:rsidRDefault="00C5013C" w:rsidP="001115E5">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69E9BD08" wp14:editId="4705C91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5013C" w:rsidRPr="003445FB" w:rsidTr="001115E5">
        <w:trPr>
          <w:cantSplit/>
          <w:trHeight w:val="307"/>
        </w:trPr>
        <w:tc>
          <w:tcPr>
            <w:tcW w:w="2693" w:type="dxa"/>
            <w:vMerge/>
          </w:tcPr>
          <w:p w:rsidR="00C5013C" w:rsidRPr="003445FB" w:rsidRDefault="00C5013C" w:rsidP="001115E5">
            <w:pPr>
              <w:keepNext/>
              <w:keepLines/>
              <w:spacing w:after="0"/>
              <w:jc w:val="center"/>
            </w:pPr>
          </w:p>
        </w:tc>
        <w:tc>
          <w:tcPr>
            <w:tcW w:w="2977" w:type="dxa"/>
          </w:tcPr>
          <w:p w:rsidR="00C5013C" w:rsidRPr="003445FB" w:rsidRDefault="00C5013C" w:rsidP="001115E5">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rsidR="00C5013C" w:rsidRPr="003445FB" w:rsidRDefault="00C5013C" w:rsidP="001115E5">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C5013C" w:rsidRPr="003445FB" w:rsidTr="001115E5">
        <w:trPr>
          <w:cantSplit/>
        </w:trPr>
        <w:tc>
          <w:tcPr>
            <w:tcW w:w="2693" w:type="dxa"/>
            <w:vAlign w:val="center"/>
          </w:tcPr>
          <w:p w:rsidR="00C5013C" w:rsidRPr="003445FB" w:rsidRDefault="00C5013C" w:rsidP="001115E5">
            <w:pPr>
              <w:pStyle w:val="TAC"/>
            </w:pPr>
            <w:r w:rsidRPr="003445FB">
              <w:t xml:space="preserve">160 </w:t>
            </w:r>
            <w:proofErr w:type="spellStart"/>
            <w:r w:rsidRPr="003445FB">
              <w:t>ms</w:t>
            </w:r>
            <w:proofErr w:type="spellEnd"/>
          </w:p>
        </w:tc>
        <w:tc>
          <w:tcPr>
            <w:tcW w:w="2977" w:type="dxa"/>
            <w:vAlign w:val="center"/>
          </w:tcPr>
          <w:p w:rsidR="00C5013C" w:rsidRPr="003445FB" w:rsidRDefault="00C5013C" w:rsidP="001115E5">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rsidR="00C5013C" w:rsidRPr="003445FB" w:rsidRDefault="00C5013C" w:rsidP="001115E5">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C5013C" w:rsidRPr="003445FB" w:rsidTr="001115E5">
        <w:trPr>
          <w:cantSplit/>
        </w:trPr>
        <w:tc>
          <w:tcPr>
            <w:tcW w:w="2693" w:type="dxa"/>
            <w:vAlign w:val="center"/>
          </w:tcPr>
          <w:p w:rsidR="00C5013C" w:rsidRPr="003445FB" w:rsidRDefault="00C5013C" w:rsidP="001115E5">
            <w:pPr>
              <w:pStyle w:val="TAC"/>
            </w:pPr>
            <w:r w:rsidRPr="003445FB">
              <w:t xml:space="preserve">&gt;160 </w:t>
            </w:r>
            <w:proofErr w:type="spellStart"/>
            <w:r w:rsidRPr="003445FB">
              <w:t>ms</w:t>
            </w:r>
            <w:proofErr w:type="spellEnd"/>
          </w:p>
        </w:tc>
        <w:tc>
          <w:tcPr>
            <w:tcW w:w="2977" w:type="dxa"/>
            <w:vAlign w:val="center"/>
          </w:tcPr>
          <w:p w:rsidR="00C5013C" w:rsidRPr="003445FB" w:rsidRDefault="00C5013C" w:rsidP="001115E5">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rsidR="00C5013C" w:rsidRPr="003445FB" w:rsidRDefault="00C5013C" w:rsidP="001115E5">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C5013C" w:rsidRPr="003445FB" w:rsidTr="001115E5">
        <w:trPr>
          <w:cantSplit/>
        </w:trPr>
        <w:tc>
          <w:tcPr>
            <w:tcW w:w="8647" w:type="dxa"/>
            <w:gridSpan w:val="3"/>
            <w:vAlign w:val="center"/>
          </w:tcPr>
          <w:p w:rsidR="00C5013C" w:rsidRPr="003445FB" w:rsidRDefault="00C5013C" w:rsidP="001115E5">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rsidR="00C5013C" w:rsidRPr="003445FB" w:rsidRDefault="00C5013C" w:rsidP="001115E5">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rsidR="00C5013C" w:rsidRPr="003445FB" w:rsidRDefault="00C5013C" w:rsidP="00C5013C">
      <w:pPr>
        <w:rPr>
          <w:rFonts w:eastAsia="MS Mincho"/>
        </w:rPr>
      </w:pPr>
    </w:p>
    <w:p w:rsidR="00C5013C" w:rsidRPr="003445FB" w:rsidRDefault="00C5013C" w:rsidP="00C5013C">
      <w:r w:rsidRPr="003445FB">
        <w:t xml:space="preserve">The requirements in </w:t>
      </w:r>
      <w:r w:rsidRPr="003445FB">
        <w:rPr>
          <w:noProof/>
        </w:rPr>
        <w:t>this section</w:t>
      </w:r>
      <w:r w:rsidRPr="003445FB">
        <w:t xml:space="preserve"> shall apply for all TDD special </w:t>
      </w:r>
      <w:proofErr w:type="spellStart"/>
      <w:r w:rsidRPr="003445FB">
        <w:t>subframe</w:t>
      </w:r>
      <w:proofErr w:type="spellEnd"/>
      <w:r w:rsidRPr="003445FB">
        <w:t xml:space="preserve"> configurations specified in TS 36.211 [23] and for the TDD uplink-downlink configurations as specified in Table 9.4.4.2.2-2 for UE requiring measurement gaps for these measurements. </w:t>
      </w:r>
      <w:r w:rsidRPr="003445FB">
        <w:rPr>
          <w:rFonts w:cs="Arial"/>
        </w:rPr>
        <w:t xml:space="preserve">For UEs capable of performing inter-RAT RSTD measurements without measurement gaps, TDD uplink-downlink </w:t>
      </w:r>
      <w:proofErr w:type="spellStart"/>
      <w:r w:rsidRPr="003445FB">
        <w:rPr>
          <w:rFonts w:cs="Arial"/>
        </w:rPr>
        <w:t>subframe</w:t>
      </w:r>
      <w:proofErr w:type="spellEnd"/>
      <w:r w:rsidRPr="003445FB">
        <w:rPr>
          <w:rFonts w:cs="Arial"/>
        </w:rPr>
        <w:t xml:space="preserve"> configurations as specified in Table 9.4.4.2.2-3 shall apply.</w:t>
      </w:r>
    </w:p>
    <w:p w:rsidR="00C5013C" w:rsidRPr="003445FB" w:rsidRDefault="00C5013C" w:rsidP="00C5013C">
      <w:pPr>
        <w:pStyle w:val="TH"/>
      </w:pPr>
      <w:r w:rsidRPr="003445FB">
        <w:t xml:space="preserve">Table 9.4.4.2.2-2: TDD uplink-downlink </w:t>
      </w:r>
      <w:proofErr w:type="spellStart"/>
      <w:r w:rsidRPr="003445FB">
        <w:t>subframe</w:t>
      </w:r>
      <w:proofErr w:type="spellEnd"/>
      <w:r w:rsidRPr="003445FB">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5013C" w:rsidRPr="003445FB" w:rsidTr="001115E5">
        <w:trPr>
          <w:cantSplit/>
          <w:trHeight w:val="315"/>
        </w:trPr>
        <w:tc>
          <w:tcPr>
            <w:tcW w:w="3544" w:type="dxa"/>
          </w:tcPr>
          <w:p w:rsidR="00C5013C" w:rsidRPr="003445FB" w:rsidRDefault="00C5013C" w:rsidP="001115E5">
            <w:pPr>
              <w:keepNext/>
              <w:keepLines/>
              <w:spacing w:after="0"/>
              <w:jc w:val="center"/>
            </w:pPr>
            <w:r w:rsidRPr="003445FB">
              <w:rPr>
                <w:rFonts w:ascii="Arial" w:hAnsi="Arial"/>
                <w:b/>
                <w:sz w:val="18"/>
              </w:rPr>
              <w:t>PRS Transmission Bandwidth [RB]</w:t>
            </w:r>
          </w:p>
        </w:tc>
        <w:tc>
          <w:tcPr>
            <w:tcW w:w="5103" w:type="dxa"/>
          </w:tcPr>
          <w:p w:rsidR="00C5013C" w:rsidRPr="003445FB" w:rsidRDefault="00C5013C" w:rsidP="001115E5">
            <w:pPr>
              <w:keepNext/>
              <w:keepLines/>
              <w:spacing w:after="0"/>
              <w:jc w:val="center"/>
            </w:pPr>
            <w:r w:rsidRPr="003445FB">
              <w:rPr>
                <w:rFonts w:ascii="Arial" w:hAnsi="Arial"/>
                <w:b/>
                <w:sz w:val="18"/>
              </w:rPr>
              <w:t xml:space="preserve">Applicable TDD uplink-downlink configurations </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6, 15</w:t>
            </w:r>
          </w:p>
        </w:tc>
        <w:tc>
          <w:tcPr>
            <w:tcW w:w="5103" w:type="dxa"/>
            <w:vAlign w:val="center"/>
          </w:tcPr>
          <w:p w:rsidR="00C5013C" w:rsidRPr="003445FB" w:rsidRDefault="00C5013C" w:rsidP="001115E5">
            <w:pPr>
              <w:keepNext/>
              <w:keepLines/>
              <w:spacing w:after="0"/>
              <w:jc w:val="center"/>
            </w:pPr>
            <w:r w:rsidRPr="003445FB">
              <w:rPr>
                <w:rFonts w:ascii="Arial" w:hAnsi="Arial"/>
                <w:sz w:val="18"/>
              </w:rPr>
              <w:t xml:space="preserve">3, 4 and 5 </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25</w:t>
            </w:r>
          </w:p>
        </w:tc>
        <w:tc>
          <w:tcPr>
            <w:tcW w:w="5103" w:type="dxa"/>
            <w:vAlign w:val="center"/>
          </w:tcPr>
          <w:p w:rsidR="00C5013C" w:rsidRPr="003445FB" w:rsidRDefault="00C5013C" w:rsidP="001115E5">
            <w:pPr>
              <w:keepNext/>
              <w:keepLines/>
              <w:spacing w:after="0"/>
              <w:jc w:val="center"/>
            </w:pPr>
            <w:r w:rsidRPr="003445FB">
              <w:rPr>
                <w:rFonts w:ascii="Arial" w:hAnsi="Arial"/>
                <w:sz w:val="18"/>
              </w:rPr>
              <w:t>1, 2, 3, 4, 5 and 6</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50, 75, 100</w:t>
            </w:r>
          </w:p>
        </w:tc>
        <w:tc>
          <w:tcPr>
            <w:tcW w:w="5103" w:type="dxa"/>
            <w:vAlign w:val="center"/>
          </w:tcPr>
          <w:p w:rsidR="00C5013C" w:rsidRPr="003445FB" w:rsidRDefault="00C5013C" w:rsidP="001115E5">
            <w:pPr>
              <w:keepNext/>
              <w:keepLines/>
              <w:spacing w:after="0"/>
              <w:jc w:val="center"/>
            </w:pPr>
            <w:r w:rsidRPr="003445FB">
              <w:rPr>
                <w:rFonts w:ascii="Arial" w:hAnsi="Arial"/>
                <w:sz w:val="18"/>
              </w:rPr>
              <w:t>0, 1, 2, 3, 4, 5 and 6</w:t>
            </w:r>
          </w:p>
        </w:tc>
      </w:tr>
      <w:tr w:rsidR="00C5013C" w:rsidRPr="003445FB" w:rsidTr="001115E5">
        <w:trPr>
          <w:cantSplit/>
        </w:trPr>
        <w:tc>
          <w:tcPr>
            <w:tcW w:w="8647" w:type="dxa"/>
            <w:gridSpan w:val="2"/>
            <w:vAlign w:val="center"/>
          </w:tcPr>
          <w:p w:rsidR="00C5013C" w:rsidRPr="003445FB" w:rsidRDefault="00C5013C" w:rsidP="001115E5">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rsidR="00C5013C" w:rsidRPr="003445FB" w:rsidRDefault="00C5013C" w:rsidP="00C5013C"/>
    <w:p w:rsidR="00C5013C" w:rsidRPr="003445FB" w:rsidRDefault="00C5013C" w:rsidP="00C5013C">
      <w:pPr>
        <w:keepNext/>
        <w:keepLines/>
        <w:spacing w:before="60"/>
        <w:jc w:val="center"/>
      </w:pPr>
      <w:r w:rsidRPr="003445FB">
        <w:rPr>
          <w:rFonts w:ascii="Arial" w:hAnsi="Arial"/>
          <w:b/>
        </w:rPr>
        <w:t xml:space="preserve">Table 9.4.4.2.2-3: TDD uplink-downlink </w:t>
      </w:r>
      <w:proofErr w:type="spellStart"/>
      <w:r w:rsidRPr="003445FB">
        <w:rPr>
          <w:rFonts w:ascii="Arial" w:hAnsi="Arial"/>
          <w:b/>
        </w:rPr>
        <w:t>subframe</w:t>
      </w:r>
      <w:proofErr w:type="spellEnd"/>
      <w:r w:rsidRPr="003445FB">
        <w:rPr>
          <w:rFonts w:ascii="Arial"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5013C" w:rsidRPr="003445FB" w:rsidTr="001115E5">
        <w:trPr>
          <w:cantSplit/>
          <w:trHeight w:val="315"/>
        </w:trPr>
        <w:tc>
          <w:tcPr>
            <w:tcW w:w="3544" w:type="dxa"/>
          </w:tcPr>
          <w:p w:rsidR="00C5013C" w:rsidRPr="003445FB" w:rsidRDefault="00C5013C" w:rsidP="001115E5">
            <w:pPr>
              <w:keepNext/>
              <w:keepLines/>
              <w:spacing w:after="0"/>
              <w:jc w:val="center"/>
            </w:pPr>
            <w:r w:rsidRPr="003445FB">
              <w:rPr>
                <w:rFonts w:ascii="Arial" w:hAnsi="Arial"/>
                <w:b/>
                <w:sz w:val="18"/>
              </w:rPr>
              <w:t>PRS Transmission Bandwidth [RB]</w:t>
            </w:r>
          </w:p>
        </w:tc>
        <w:tc>
          <w:tcPr>
            <w:tcW w:w="5103" w:type="dxa"/>
          </w:tcPr>
          <w:p w:rsidR="00C5013C" w:rsidRPr="003445FB" w:rsidRDefault="00C5013C" w:rsidP="001115E5">
            <w:pPr>
              <w:keepNext/>
              <w:keepLines/>
              <w:spacing w:after="0"/>
              <w:jc w:val="center"/>
            </w:pPr>
            <w:r w:rsidRPr="003445FB">
              <w:rPr>
                <w:rFonts w:ascii="Arial" w:hAnsi="Arial"/>
                <w:b/>
                <w:sz w:val="18"/>
              </w:rPr>
              <w:t xml:space="preserve">Applicable TDD uplink-downlink configurations </w:t>
            </w:r>
          </w:p>
        </w:tc>
      </w:tr>
      <w:tr w:rsidR="00C5013C" w:rsidRPr="003445FB" w:rsidTr="001115E5">
        <w:trPr>
          <w:cantSplit/>
        </w:trPr>
        <w:tc>
          <w:tcPr>
            <w:tcW w:w="3544" w:type="dxa"/>
            <w:vAlign w:val="center"/>
          </w:tcPr>
          <w:p w:rsidR="00C5013C" w:rsidRPr="003445FB" w:rsidRDefault="00C5013C" w:rsidP="001115E5">
            <w:pPr>
              <w:pStyle w:val="TAC"/>
            </w:pPr>
            <w:r w:rsidRPr="003445FB">
              <w:t>6, 15</w:t>
            </w:r>
          </w:p>
        </w:tc>
        <w:tc>
          <w:tcPr>
            <w:tcW w:w="5103" w:type="dxa"/>
            <w:vAlign w:val="center"/>
          </w:tcPr>
          <w:p w:rsidR="00C5013C" w:rsidRPr="003445FB" w:rsidRDefault="00C5013C" w:rsidP="001115E5">
            <w:pPr>
              <w:pStyle w:val="TAC"/>
            </w:pPr>
            <w:r w:rsidRPr="003445FB">
              <w:t>1, 2, 3, 4 and 5</w:t>
            </w:r>
          </w:p>
        </w:tc>
      </w:tr>
      <w:tr w:rsidR="00C5013C" w:rsidRPr="003445FB" w:rsidTr="001115E5">
        <w:trPr>
          <w:cantSplit/>
        </w:trPr>
        <w:tc>
          <w:tcPr>
            <w:tcW w:w="3544" w:type="dxa"/>
            <w:vAlign w:val="center"/>
          </w:tcPr>
          <w:p w:rsidR="00C5013C" w:rsidRPr="003445FB" w:rsidRDefault="00C5013C" w:rsidP="001115E5">
            <w:pPr>
              <w:pStyle w:val="TAC"/>
            </w:pPr>
            <w:r w:rsidRPr="003445FB">
              <w:t>25, 50, 75, 100</w:t>
            </w:r>
          </w:p>
        </w:tc>
        <w:tc>
          <w:tcPr>
            <w:tcW w:w="5103" w:type="dxa"/>
            <w:vAlign w:val="center"/>
          </w:tcPr>
          <w:p w:rsidR="00C5013C" w:rsidRPr="003445FB" w:rsidRDefault="00C5013C" w:rsidP="001115E5">
            <w:pPr>
              <w:pStyle w:val="TAC"/>
            </w:pPr>
            <w:r w:rsidRPr="003445FB">
              <w:t>0, 1, 2, 3, 4, 5 and 6</w:t>
            </w:r>
          </w:p>
        </w:tc>
      </w:tr>
      <w:tr w:rsidR="00C5013C" w:rsidRPr="003445FB" w:rsidTr="001115E5">
        <w:trPr>
          <w:cantSplit/>
        </w:trPr>
        <w:tc>
          <w:tcPr>
            <w:tcW w:w="8647" w:type="dxa"/>
            <w:gridSpan w:val="2"/>
            <w:vAlign w:val="center"/>
          </w:tcPr>
          <w:p w:rsidR="00C5013C" w:rsidRPr="003445FB" w:rsidRDefault="00C5013C" w:rsidP="001115E5">
            <w:pPr>
              <w:pStyle w:val="TAN"/>
            </w:pPr>
            <w:r w:rsidRPr="003445FB">
              <w:t>NOTE:</w:t>
            </w:r>
            <w:r w:rsidRPr="003445FB">
              <w:tab/>
              <w:t>Uplink-downlink configurations are specified in Table 4.2-2 in TS 36.211 [23].</w:t>
            </w:r>
          </w:p>
        </w:tc>
      </w:tr>
    </w:tbl>
    <w:p w:rsidR="00C5013C" w:rsidRPr="003445FB" w:rsidRDefault="00C5013C" w:rsidP="00C5013C"/>
    <w:p w:rsidR="00C5013C" w:rsidRPr="003445FB" w:rsidRDefault="00C5013C" w:rsidP="00C5013C">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43FFD0B1" wp14:editId="47F5FAA1">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rsidR="00C5013C" w:rsidRPr="003445FB" w:rsidRDefault="00C5013C" w:rsidP="00C5013C">
      <w:pPr>
        <w:spacing w:after="0"/>
        <w:rPr>
          <w:rFonts w:cs="v4.2.0"/>
        </w:rPr>
      </w:pPr>
      <w:r w:rsidRPr="003445FB">
        <w:rPr>
          <w:rFonts w:eastAsia="MS Mincho" w:cs="v4.2.0"/>
          <w:noProof/>
          <w:position w:val="-16"/>
          <w:lang w:val="en-US" w:eastAsia="zh-CN"/>
        </w:rPr>
        <w:drawing>
          <wp:inline distT="0" distB="0" distL="0" distR="0" wp14:anchorId="429CD4A5" wp14:editId="159695D6">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rsidR="00C5013C" w:rsidRPr="003445FB" w:rsidRDefault="00C5013C" w:rsidP="00C5013C">
      <w:pPr>
        <w:spacing w:after="0"/>
        <w:rPr>
          <w:rFonts w:cs="v4.2.0"/>
        </w:rPr>
      </w:pPr>
      <w:r w:rsidRPr="003445FB">
        <w:rPr>
          <w:rFonts w:eastAsia="MS Mincho" w:cs="v4.2.0"/>
          <w:noProof/>
          <w:position w:val="-12"/>
          <w:lang w:val="en-US" w:eastAsia="zh-CN"/>
        </w:rPr>
        <w:drawing>
          <wp:inline distT="0" distB="0" distL="0" distR="0" wp14:anchorId="4CFEE8B1" wp14:editId="6A319FBF">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rsidR="00C5013C" w:rsidRPr="003445FB" w:rsidRDefault="00C5013C" w:rsidP="00C5013C">
      <w:pPr>
        <w:spacing w:after="0"/>
        <w:rPr>
          <w:rFonts w:cs="v4.2.0"/>
        </w:rPr>
      </w:pPr>
      <w:r w:rsidRPr="003445FB">
        <w:rPr>
          <w:rFonts w:eastAsia="MS Mincho" w:cs="v4.2.0"/>
          <w:noProof/>
          <w:position w:val="-16"/>
          <w:lang w:val="en-US" w:eastAsia="zh-CN"/>
        </w:rPr>
        <w:drawing>
          <wp:inline distT="0" distB="0" distL="0" distR="0" wp14:anchorId="0CCA4D3D" wp14:editId="4801D163">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08CA8D99" wp14:editId="5DA6D6C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w:t>
      </w:r>
      <w:proofErr w:type="spellStart"/>
      <w:r w:rsidRPr="003445FB">
        <w:rPr>
          <w:rFonts w:cs="v4.2.0"/>
        </w:rPr>
        <w:t>subframes</w:t>
      </w:r>
      <w:proofErr w:type="spellEnd"/>
      <w:r w:rsidRPr="003445FB">
        <w:rPr>
          <w:rFonts w:cs="v4.2.0"/>
        </w:rPr>
        <w:t xml:space="preserve"> of at least </w:t>
      </w:r>
      <w:r w:rsidRPr="003445FB">
        <w:rPr>
          <w:noProof/>
          <w:position w:val="-24"/>
          <w:lang w:val="en-US" w:eastAsia="zh-CN"/>
        </w:rPr>
        <w:drawing>
          <wp:inline distT="0" distB="0" distL="0" distR="0" wp14:anchorId="6489C8CF" wp14:editId="14E9A277">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rsidR="00C5013C" w:rsidRPr="003445FB" w:rsidRDefault="00C5013C" w:rsidP="00C5013C">
      <w:pPr>
        <w:rPr>
          <w:lang w:eastAsia="zh-CN"/>
        </w:rPr>
      </w:pPr>
      <w:r w:rsidRPr="003445FB">
        <w:t>PRP 1,2|</w:t>
      </w:r>
      <w:r w:rsidRPr="003445FB">
        <w:rPr>
          <w:vertAlign w:val="subscript"/>
        </w:rPr>
        <w:t>dBm</w:t>
      </w:r>
      <w:r w:rsidRPr="003445FB">
        <w:t xml:space="preserve"> according to TS 36.133 [15, Annex B.2.6] for a corresponding Band</w:t>
      </w:r>
      <w:ins w:id="5" w:author="Iana Siomina" w:date="2019-03-27T14:14:00Z">
        <w:r>
          <w:t>,</w:t>
        </w:r>
      </w:ins>
    </w:p>
    <w:p w:rsidR="00C5013C" w:rsidRPr="003445FB" w:rsidRDefault="00C5013C" w:rsidP="00C5013C">
      <w:pPr>
        <w:rPr>
          <w:lang w:eastAsia="zh-CN"/>
        </w:rPr>
      </w:pPr>
      <w:r w:rsidRPr="003445FB">
        <w:rPr>
          <w:rFonts w:eastAsia="MS Mincho" w:cs="v4.2.0"/>
          <w:noProof/>
          <w:position w:val="-12"/>
          <w:lang w:val="en-US" w:eastAsia="zh-CN"/>
        </w:rPr>
        <w:drawing>
          <wp:inline distT="0" distB="0" distL="0" distR="0" wp14:anchorId="620A6CF8" wp14:editId="450359B5">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rsidR="00C5013C" w:rsidRPr="003445FB" w:rsidRDefault="00C5013C" w:rsidP="00C5013C">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2C955902" wp14:editId="78847CE9">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w:t>
      </w:r>
      <w:proofErr w:type="spellStart"/>
      <w:r w:rsidRPr="003445FB">
        <w:rPr>
          <w:rFonts w:eastAsia="MS Mincho"/>
        </w:rPr>
        <w:t>subframe</w:t>
      </w:r>
      <w:proofErr w:type="spellEnd"/>
      <w:r w:rsidRPr="003445FB">
        <w:rPr>
          <w:rFonts w:eastAsia="MS Mincho"/>
        </w:rPr>
        <w:t xml:space="preserv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rsidR="00C5013C" w:rsidRPr="003445FB" w:rsidRDefault="00C5013C" w:rsidP="00C5013C">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rsidR="00C5013C" w:rsidRPr="003445FB" w:rsidRDefault="00C5013C" w:rsidP="00C5013C">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rsidR="00C5013C" w:rsidRPr="003445FB" w:rsidRDefault="00C5013C" w:rsidP="00C5013C">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w:t>
      </w:r>
      <w:proofErr w:type="spellStart"/>
      <w:r w:rsidRPr="003445FB">
        <w:t>subframe</w:t>
      </w:r>
      <w:proofErr w:type="spellEnd"/>
      <w:r w:rsidRPr="003445FB">
        <w:t xml:space="preserve"> or slot or </w:t>
      </w:r>
      <w:proofErr w:type="spellStart"/>
      <w:r w:rsidRPr="003445FB">
        <w:t>subslot</w:t>
      </w:r>
      <w:proofErr w:type="spellEnd"/>
      <w:r w:rsidRPr="003445FB">
        <w:t xml:space="preserve"> when the measurement report is transmitted on the PUSCH with </w:t>
      </w:r>
      <w:proofErr w:type="spellStart"/>
      <w:r w:rsidRPr="003445FB">
        <w:t>subframe</w:t>
      </w:r>
      <w:proofErr w:type="spellEnd"/>
      <w:r w:rsidRPr="003445FB">
        <w:t xml:space="preserv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rsidR="00C5013C" w:rsidRPr="003445FB" w:rsidRDefault="00C5013C" w:rsidP="00C5013C">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rsidR="00C5013C" w:rsidRPr="003445FB" w:rsidRDefault="00C5013C" w:rsidP="00C5013C">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rsidR="00C5013C" w:rsidRPr="003445FB" w:rsidRDefault="00C5013C" w:rsidP="00C5013C">
      <w:r w:rsidRPr="003445FB">
        <w:t xml:space="preserve">When the UE is not aware of and cannot derive the </w:t>
      </w:r>
      <w:proofErr w:type="spellStart"/>
      <w:r w:rsidRPr="003445FB">
        <w:t>subframe</w:t>
      </w:r>
      <w:proofErr w:type="spellEnd"/>
      <w:r w:rsidRPr="003445FB">
        <w:t xml:space="preserv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rsidR="00C5013C" w:rsidRPr="003445FB" w:rsidRDefault="00C5013C" w:rsidP="00C5013C">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time period</w:t>
      </w:r>
    </w:p>
    <w:p w:rsidR="00C5013C" w:rsidRPr="003445FB" w:rsidRDefault="00C5013C" w:rsidP="00C5013C">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rsidR="00C5013C" w:rsidRPr="003445FB" w:rsidRDefault="00C5013C" w:rsidP="00C5013C">
      <w:pPr>
        <w:jc w:val="both"/>
        <w:rPr>
          <w:rFonts w:cs="v4.2.0"/>
        </w:rPr>
      </w:pPr>
      <w:r w:rsidRPr="003445FB">
        <w:rPr>
          <w:rFonts w:cs="v4.2.0"/>
        </w:rPr>
        <w:t>where</w:t>
      </w:r>
    </w:p>
    <w:p w:rsidR="00C5013C" w:rsidRPr="003445FB" w:rsidRDefault="00C5013C" w:rsidP="00C5013C">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 xml:space="preserve">and it is the time needed to detect the E-UTRA OTDOA assistance data reference cell when the UE needs to acquire the </w:t>
      </w:r>
      <w:proofErr w:type="spellStart"/>
      <w:r w:rsidRPr="003445FB">
        <w:t>subframe</w:t>
      </w:r>
      <w:proofErr w:type="spellEnd"/>
      <w:r w:rsidRPr="003445FB">
        <w:t xml:space="preserv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proofErr w:type="spellStart"/>
      <w:r w:rsidRPr="003445FB">
        <w:rPr>
          <w:i/>
        </w:rPr>
        <w:t>nr</w:t>
      </w:r>
      <w:proofErr w:type="spellEnd"/>
      <w:r w:rsidRPr="003445FB">
        <w:rPr>
          <w:i/>
        </w:rPr>
        <w:t>-LTE-SFN-Offset</w:t>
      </w:r>
      <w:r w:rsidRPr="003445FB">
        <w:t xml:space="preserve"> and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rsidR="00C5013C" w:rsidRPr="003B6F2D" w:rsidRDefault="00C5013C" w:rsidP="00C5013C">
      <w:pPr>
        <w:jc w:val="both"/>
        <w:rPr>
          <w:rFonts w:cs="v4.2.0"/>
        </w:rPr>
      </w:pPr>
      <w:r w:rsidRPr="003445FB">
        <w:t>T</w:t>
      </w:r>
      <w:r w:rsidRPr="003445FB">
        <w:rPr>
          <w:vertAlign w:val="subscript"/>
        </w:rPr>
        <w:t>MIB</w:t>
      </w:r>
      <w:r w:rsidRPr="003445FB" w:rsidDel="00915A95">
        <w:t xml:space="preserve"> </w:t>
      </w:r>
      <w:r w:rsidRPr="003445FB">
        <w:t xml:space="preserve">= 50 </w:t>
      </w:r>
      <w:proofErr w:type="spellStart"/>
      <w:r w:rsidRPr="003445FB">
        <w:t>ms</w:t>
      </w:r>
      <w:proofErr w:type="spellEnd"/>
      <w:r w:rsidRPr="003445FB">
        <w:t xml:space="preserve"> is the time required to acquire SFN of the E-UTRA OTDOA assistance data reference cell provided the OTDOA assistance data reference cell is decodable and at least all E-UTRA </w:t>
      </w:r>
      <w:proofErr w:type="spellStart"/>
      <w:r w:rsidRPr="003445FB">
        <w:t>subframes</w:t>
      </w:r>
      <w:proofErr w:type="spellEnd"/>
      <w:r w:rsidRPr="003445FB">
        <w:t xml:space="preserve">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proofErr w:type="spellStart"/>
      <w:r w:rsidRPr="003445FB">
        <w:rPr>
          <w:i/>
        </w:rPr>
        <w:t>nr</w:t>
      </w:r>
      <w:proofErr w:type="spellEnd"/>
      <w:r w:rsidRPr="003445FB">
        <w:rPr>
          <w:i/>
        </w:rPr>
        <w:t>-LTE-SFN-Offset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rsidR="00C5013C" w:rsidRPr="003445FB" w:rsidRDefault="00C5013C" w:rsidP="00C5013C">
      <w:r w:rsidRPr="003B6F2D">
        <w:rPr>
          <w:rFonts w:cs="v4.2.0"/>
          <w:lang w:val="en-US"/>
        </w:rPr>
        <w:t>T</w:t>
      </w:r>
      <w:r w:rsidRPr="003B6F2D">
        <w:rPr>
          <w:rFonts w:cs="v4.2.0"/>
          <w:vertAlign w:val="subscript"/>
          <w:lang w:val="en-US"/>
        </w:rPr>
        <w:t>ECGI</w:t>
      </w:r>
      <w:r w:rsidRPr="003B6F2D">
        <w:rPr>
          <w:rFonts w:cs="v4.2.0"/>
          <w:lang w:val="en-US"/>
        </w:rPr>
        <w:t xml:space="preserve"> = 100 </w:t>
      </w:r>
      <w:proofErr w:type="spellStart"/>
      <w:r w:rsidRPr="003B6F2D">
        <w:rPr>
          <w:rFonts w:cs="v4.2.0"/>
          <w:lang w:val="en-US"/>
        </w:rPr>
        <w:t>ms</w:t>
      </w:r>
      <w:proofErr w:type="spellEnd"/>
      <w:r w:rsidRPr="003B6F2D">
        <w:rPr>
          <w:rFonts w:cs="v4.2.0"/>
          <w:lang w:val="en-US"/>
        </w:rPr>
        <w:t xml:space="preserve">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rsidR="00C5013C" w:rsidRPr="003445FB" w:rsidRDefault="00C5013C" w:rsidP="00C5013C">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rsidR="00C5013C" w:rsidRDefault="00C5013C" w:rsidP="00C5013C">
      <w:r w:rsidRPr="003445FB">
        <w:t>The requirement for acquiring the timing of the E-UTRA OTDOA reference cell within T</w:t>
      </w:r>
      <w:proofErr w:type="spellStart"/>
      <w:r w:rsidRPr="003445FB">
        <w:rPr>
          <w:vertAlign w:val="subscript"/>
          <w:lang w:val="en-US"/>
        </w:rPr>
        <w:t>RefCell,E</w:t>
      </w:r>
      <w:proofErr w:type="spellEnd"/>
      <w:r w:rsidRPr="003445FB">
        <w:rPr>
          <w:vertAlign w:val="subscript"/>
          <w:lang w:val="en-US"/>
        </w:rPr>
        <w:t>-UTRAN</w:t>
      </w:r>
      <w:r w:rsidRPr="003445FB">
        <w:t xml:space="preserve"> is applicable when no DRX is used as well as when any of the DRX cycles specified in TS 38.331 [2] is used.</w:t>
      </w:r>
    </w:p>
    <w:p w:rsidR="00C5013C" w:rsidRPr="00C676A0" w:rsidRDefault="00C5013C" w:rsidP="00C5013C">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.2.2-2. </w:t>
      </w:r>
      <w:ins w:id="6" w:author="Huawei" w:date="2019-04-11T21:00:00Z">
        <w:r w:rsidRPr="003B6F2D">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w:t>
        </w:r>
        <w:r>
          <w:rPr>
            <w:lang w:eastAsia="zh-CN"/>
          </w:rPr>
          <w:t xml:space="preserve"> </w:t>
        </w:r>
        <w:r w:rsidRPr="003B6F2D">
          <w:t>at least N</w:t>
        </w:r>
        <w:r w:rsidRPr="003B6F2D">
          <w:rPr>
            <w:vertAlign w:val="subscript"/>
          </w:rPr>
          <w:t xml:space="preserve">ACK/NACK, </w:t>
        </w:r>
        <w:r>
          <w:rPr>
            <w:vertAlign w:val="subscript"/>
          </w:rPr>
          <w:t>MIB+ECGI</w:t>
        </w:r>
        <w:r w:rsidRPr="003B6F2D">
          <w:rPr>
            <w:vertAlign w:val="subscript"/>
          </w:rPr>
          <w:t>, FDD, FR1</w:t>
        </w:r>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26]</w:t>
        </w:r>
        <w:r w:rsidRPr="003B6F2D">
          <w:rPr>
            <w:lang w:eastAsia="zh-CN"/>
          </w:rPr>
          <w:t>.</w:t>
        </w:r>
        <w:r>
          <w:rPr>
            <w:lang w:eastAsia="zh-CN"/>
          </w:rPr>
          <w:t xml:space="preserve"> </w:t>
        </w:r>
      </w:ins>
      <w:r w:rsidRPr="00C676A0">
        <w:rPr>
          <w:lang w:eastAsia="zh-CN"/>
        </w:rPr>
        <w:t>The requirements in Tables 9.4.4.2.2.2-1</w:t>
      </w:r>
      <w:ins w:id="7" w:author="Huawei" w:date="2019-04-11T21:00:00Z">
        <w:r>
          <w:rPr>
            <w:lang w:eastAsia="zh-CN"/>
          </w:rPr>
          <w:t>,</w:t>
        </w:r>
      </w:ins>
      <w:r w:rsidRPr="00C676A0">
        <w:rPr>
          <w:lang w:eastAsia="zh-CN"/>
        </w:rPr>
        <w:t xml:space="preserve"> </w:t>
      </w:r>
      <w:del w:id="8" w:author="Huawei" w:date="2019-04-11T21:00:00Z">
        <w:r w:rsidRPr="00C676A0" w:rsidDel="007E1BB6">
          <w:rPr>
            <w:lang w:eastAsia="zh-CN"/>
          </w:rPr>
          <w:delText xml:space="preserve">and </w:delText>
        </w:r>
      </w:del>
      <w:r w:rsidRPr="00C676A0">
        <w:rPr>
          <w:lang w:eastAsia="zh-CN"/>
        </w:rPr>
        <w:t xml:space="preserve">9.4.4.2.2.2-2 </w:t>
      </w:r>
      <w:ins w:id="9"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rsidR="00C5013C" w:rsidRPr="003445FB" w:rsidRDefault="00C5013C" w:rsidP="00C5013C">
      <w:pPr>
        <w:pStyle w:val="B10"/>
      </w:pPr>
      <w:r w:rsidRPr="003445FB">
        <w:t>-</w:t>
      </w:r>
      <w:r w:rsidRPr="003445FB">
        <w:tab/>
        <w:t>there is continuous DL data allocation,</w:t>
      </w:r>
    </w:p>
    <w:p w:rsidR="00C5013C" w:rsidRPr="003445FB" w:rsidRDefault="00C5013C" w:rsidP="00C5013C">
      <w:pPr>
        <w:pStyle w:val="B10"/>
      </w:pPr>
      <w:r w:rsidRPr="003445FB">
        <w:t>-</w:t>
      </w:r>
      <w:r w:rsidRPr="003445FB">
        <w:tab/>
        <w:t>no DRX cycle is used,</w:t>
      </w:r>
    </w:p>
    <w:p w:rsidR="00C5013C" w:rsidRPr="003445FB" w:rsidRDefault="00C5013C" w:rsidP="00C5013C">
      <w:pPr>
        <w:pStyle w:val="B10"/>
      </w:pPr>
      <w:r w:rsidRPr="003445FB">
        <w:lastRenderedPageBreak/>
        <w:t>-</w:t>
      </w:r>
      <w:r w:rsidRPr="003445FB">
        <w:tab/>
        <w:t>no measurement gaps are configured,</w:t>
      </w:r>
    </w:p>
    <w:p w:rsidR="00C5013C" w:rsidRPr="003445FB" w:rsidRDefault="00C5013C" w:rsidP="00C5013C">
      <w:pPr>
        <w:pStyle w:val="B10"/>
      </w:pPr>
      <w:r w:rsidRPr="003445FB">
        <w:t>-</w:t>
      </w:r>
      <w:r w:rsidRPr="003445FB">
        <w:tab/>
        <w:t>only one code word is transmitted in each slot,</w:t>
      </w:r>
    </w:p>
    <w:p w:rsidR="00C5013C" w:rsidRDefault="00C5013C" w:rsidP="00C5013C">
      <w:pPr>
        <w:ind w:left="568" w:hanging="284"/>
      </w:pPr>
      <w:r w:rsidRPr="003445FB">
        <w:t>-</w:t>
      </w:r>
      <w:r w:rsidRPr="003445FB">
        <w:tab/>
        <w:t>2 slot ACK/NACK feedback is configured</w:t>
      </w:r>
      <w:r>
        <w:t>,</w:t>
      </w:r>
    </w:p>
    <w:p w:rsidR="00C5013C" w:rsidRPr="003445FB" w:rsidRDefault="00C5013C" w:rsidP="00C5013C">
      <w:pPr>
        <w:pStyle w:val="B10"/>
      </w:pPr>
      <w:r>
        <w:t>-</w:t>
      </w:r>
      <w:r>
        <w:tab/>
        <w:t xml:space="preserve">20 </w:t>
      </w:r>
      <w:proofErr w:type="spellStart"/>
      <w:r>
        <w:t>ms</w:t>
      </w:r>
      <w:proofErr w:type="spellEnd"/>
      <w:r>
        <w:t xml:space="preserve"> SMTC period is configured</w:t>
      </w:r>
      <w:r w:rsidRPr="003445FB">
        <w:t>.</w:t>
      </w:r>
    </w:p>
    <w:p w:rsidR="00C5013C" w:rsidRPr="00C676A0" w:rsidRDefault="00C5013C" w:rsidP="00C5013C">
      <w:pPr>
        <w:keepNext/>
        <w:keepLines/>
        <w:spacing w:before="60"/>
        <w:jc w:val="center"/>
        <w:rPr>
          <w:rFonts w:ascii="Arial" w:hAnsi="Arial"/>
          <w:b/>
          <w:lang w:val="en-US"/>
        </w:rPr>
      </w:pPr>
      <w:r w:rsidRPr="00C676A0">
        <w:rPr>
          <w:rFonts w:ascii="Arial" w:hAnsi="Arial"/>
          <w:b/>
        </w:rPr>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C676A0" w:rsidTr="001115E5">
        <w:trPr>
          <w:trHeight w:val="345"/>
        </w:trPr>
        <w:tc>
          <w:tcPr>
            <w:tcW w:w="2583" w:type="dxa"/>
            <w:vMerge w:val="restart"/>
            <w:shd w:val="clear" w:color="auto" w:fill="auto"/>
          </w:tcPr>
          <w:p w:rsidR="00C5013C" w:rsidRPr="00C676A0" w:rsidRDefault="00C5013C" w:rsidP="001115E5">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 FR1</w:t>
            </w:r>
          </w:p>
        </w:tc>
        <w:tc>
          <w:tcPr>
            <w:tcW w:w="6520" w:type="dxa"/>
            <w:gridSpan w:val="2"/>
          </w:tcPr>
          <w:p w:rsidR="00C5013C" w:rsidRPr="00C676A0" w:rsidRDefault="00C5013C" w:rsidP="001115E5">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C5013C" w:rsidRPr="00C676A0" w:rsidTr="001115E5">
        <w:trPr>
          <w:trHeight w:val="345"/>
        </w:trPr>
        <w:tc>
          <w:tcPr>
            <w:tcW w:w="2583" w:type="dxa"/>
            <w:vMerge/>
            <w:shd w:val="clear" w:color="auto" w:fill="auto"/>
          </w:tcPr>
          <w:p w:rsidR="00C5013C" w:rsidRPr="00C676A0" w:rsidRDefault="00C5013C" w:rsidP="001115E5">
            <w:pPr>
              <w:keepNext/>
              <w:keepLines/>
              <w:spacing w:after="0"/>
              <w:jc w:val="center"/>
              <w:rPr>
                <w:rFonts w:ascii="Arial" w:hAnsi="Arial"/>
                <w:b/>
                <w:sz w:val="18"/>
              </w:rPr>
            </w:pP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SCS</w:t>
            </w:r>
          </w:p>
        </w:tc>
      </w:tr>
      <w:tr w:rsidR="00C5013C" w:rsidRPr="00C676A0" w:rsidTr="001115E5">
        <w:tc>
          <w:tcPr>
            <w:tcW w:w="2583" w:type="dxa"/>
            <w:shd w:val="clear" w:color="auto" w:fill="auto"/>
            <w:vAlign w:val="center"/>
          </w:tcPr>
          <w:p w:rsidR="00C5013C" w:rsidRPr="00C676A0" w:rsidRDefault="00C5013C" w:rsidP="001115E5">
            <w:pPr>
              <w:keepNext/>
              <w:keepLines/>
              <w:spacing w:after="0"/>
              <w:jc w:val="center"/>
              <w:rPr>
                <w:rFonts w:ascii="Arial" w:hAnsi="Arial"/>
                <w:sz w:val="18"/>
              </w:rPr>
            </w:pPr>
            <w:del w:id="10"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11"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del w:id="12"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13"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del w:id="14"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15"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c>
          <w:tcPr>
            <w:tcW w:w="2583" w:type="dxa"/>
            <w:shd w:val="clear" w:color="auto" w:fill="auto"/>
            <w:vAlign w:val="center"/>
          </w:tcPr>
          <w:p w:rsidR="00C5013C" w:rsidRPr="00C676A0" w:rsidRDefault="00C5013C" w:rsidP="00C5013C">
            <w:pPr>
              <w:keepNext/>
              <w:keepLines/>
              <w:spacing w:after="0"/>
              <w:jc w:val="center"/>
              <w:rPr>
                <w:rFonts w:ascii="Arial" w:hAnsi="Arial"/>
                <w:sz w:val="18"/>
              </w:rPr>
            </w:pPr>
            <w:r w:rsidRPr="00C676A0">
              <w:rPr>
                <w:rFonts w:ascii="Arial" w:eastAsia="Calibri" w:hAnsi="Arial"/>
                <w:sz w:val="18"/>
                <w:szCs w:val="18"/>
                <w:lang w:val="sv-SE"/>
              </w:rPr>
              <w:t>[</w:t>
            </w:r>
            <w:del w:id="16" w:author="Huawei_R4#91" w:date="2019-04-28T20:12:00Z">
              <w:r w:rsidRPr="00C676A0" w:rsidDel="00C5013C">
                <w:rPr>
                  <w:rFonts w:ascii="Arial" w:eastAsia="Calibri" w:hAnsi="Arial"/>
                  <w:sz w:val="18"/>
                  <w:szCs w:val="18"/>
                  <w:lang w:val="sv-SE"/>
                </w:rPr>
                <w:delText>2</w:delText>
              </w:r>
            </w:del>
            <w:ins w:id="17" w:author="Huawei_R4#91" w:date="2019-04-28T20:12:00Z">
              <w:r>
                <w:rPr>
                  <w:rFonts w:ascii="Arial" w:eastAsia="Calibri" w:hAnsi="Arial"/>
                  <w:sz w:val="18"/>
                  <w:szCs w:val="18"/>
                  <w:lang w:val="sv-SE"/>
                </w:rPr>
                <w:t>0</w:t>
              </w:r>
            </w:ins>
            <w:r w:rsidRPr="00C676A0">
              <w:rPr>
                <w:rFonts w:ascii="Arial" w:eastAsia="Calibri" w:hAnsi="Arial"/>
                <w:sz w:val="18"/>
                <w:szCs w:val="18"/>
                <w:lang w:val="sv-SE"/>
              </w:rPr>
              <w:t>]</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r w:rsidRPr="00C676A0">
              <w:rPr>
                <w:rFonts w:ascii="Arial" w:eastAsia="Calibri" w:hAnsi="Arial"/>
                <w:sz w:val="18"/>
                <w:szCs w:val="18"/>
                <w:lang w:val="sv-SE"/>
              </w:rPr>
              <w:t>[4]</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C5013C">
            <w:pPr>
              <w:keepNext/>
              <w:keepLines/>
              <w:spacing w:after="0"/>
              <w:jc w:val="center"/>
              <w:rPr>
                <w:rFonts w:ascii="Arial" w:hAnsi="Arial"/>
                <w:sz w:val="18"/>
              </w:rPr>
            </w:pPr>
            <w:r w:rsidRPr="00C676A0">
              <w:rPr>
                <w:rFonts w:ascii="Arial" w:eastAsia="Calibri" w:hAnsi="Arial"/>
                <w:sz w:val="18"/>
                <w:szCs w:val="18"/>
                <w:lang w:val="sv-SE"/>
              </w:rPr>
              <w:t>[</w:t>
            </w:r>
            <w:del w:id="18" w:author="Huawei_R4#91" w:date="2019-04-28T20:12:00Z">
              <w:r w:rsidRPr="00C676A0" w:rsidDel="00C5013C">
                <w:rPr>
                  <w:rFonts w:ascii="Arial" w:eastAsia="Calibri" w:hAnsi="Arial"/>
                  <w:sz w:val="18"/>
                  <w:szCs w:val="18"/>
                  <w:lang w:val="sv-SE"/>
                </w:rPr>
                <w:delText>44</w:delText>
              </w:r>
            </w:del>
            <w:ins w:id="19" w:author="Huawei_R4#91" w:date="2019-04-28T20:12:00Z">
              <w:r w:rsidRPr="004F4BDE">
                <w:rPr>
                  <w:rFonts w:ascii="Arial" w:eastAsia="Calibri" w:hAnsi="Arial"/>
                  <w:sz w:val="18"/>
                  <w:szCs w:val="18"/>
                  <w:lang w:val="sv-SE"/>
                </w:rPr>
                <w:t>12</w:t>
              </w:r>
            </w:ins>
            <w:r w:rsidRPr="00C676A0">
              <w:rPr>
                <w:rFonts w:ascii="Arial" w:eastAsia="Calibri" w:hAnsi="Arial"/>
                <w:sz w:val="18"/>
                <w:szCs w:val="18"/>
                <w:lang w:val="sv-SE"/>
              </w:rPr>
              <w:t>]</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rPr>
          <w:ins w:id="20" w:author="Huawei" w:date="2019-04-11T12:43:00Z"/>
        </w:trPr>
        <w:tc>
          <w:tcPr>
            <w:tcW w:w="2583" w:type="dxa"/>
            <w:shd w:val="clear" w:color="auto" w:fill="auto"/>
            <w:vAlign w:val="center"/>
          </w:tcPr>
          <w:p w:rsidR="00C5013C" w:rsidRPr="00A20494" w:rsidRDefault="00C5013C">
            <w:pPr>
              <w:keepNext/>
              <w:keepLines/>
              <w:spacing w:after="0"/>
              <w:jc w:val="center"/>
              <w:rPr>
                <w:ins w:id="21" w:author="Huawei" w:date="2019-04-11T12:43:00Z"/>
                <w:rFonts w:ascii="Arial" w:hAnsi="Arial"/>
                <w:sz w:val="18"/>
                <w:szCs w:val="18"/>
                <w:lang w:val="sv-SE" w:eastAsia="zh-CN"/>
              </w:rPr>
            </w:pPr>
            <w:ins w:id="22" w:author="Huawei" w:date="2019-04-11T12:44:00Z">
              <w:del w:id="23" w:author="Huawei_R4#91" w:date="2019-04-28T20:13:00Z">
                <w:r w:rsidDel="00C5013C">
                  <w:rPr>
                    <w:rFonts w:ascii="Arial" w:eastAsia="Calibri" w:hAnsi="Arial"/>
                    <w:sz w:val="18"/>
                    <w:szCs w:val="18"/>
                    <w:lang w:val="sv-SE"/>
                  </w:rPr>
                  <w:delText>TBD</w:delText>
                </w:r>
              </w:del>
            </w:ins>
            <w:ins w:id="24" w:author="Huawei_R4#91" w:date="2019-04-28T20:13:00Z">
              <w:r>
                <w:rPr>
                  <w:rFonts w:ascii="Arial" w:eastAsia="Calibri" w:hAnsi="Arial"/>
                  <w:sz w:val="18"/>
                  <w:szCs w:val="18"/>
                  <w:lang w:val="sv-SE"/>
                </w:rPr>
                <w:t>[</w:t>
              </w:r>
            </w:ins>
            <w:ins w:id="25" w:author="Huawei_R4#91" w:date="2019-05-17T16:20:00Z">
              <w:r w:rsidR="00474617">
                <w:rPr>
                  <w:rFonts w:ascii="Arial" w:eastAsia="Calibri" w:hAnsi="Arial"/>
                  <w:sz w:val="18"/>
                  <w:szCs w:val="18"/>
                  <w:lang w:val="sv-SE"/>
                </w:rPr>
                <w:t>46</w:t>
              </w:r>
            </w:ins>
            <w:ins w:id="26" w:author="Huawei_R4#91" w:date="2019-04-28T20:13:00Z">
              <w:r>
                <w:rPr>
                  <w:rFonts w:ascii="Arial" w:eastAsia="Calibri" w:hAnsi="Arial"/>
                  <w:sz w:val="18"/>
                  <w:szCs w:val="18"/>
                  <w:lang w:val="sv-SE"/>
                </w:rPr>
                <w:t>]</w:t>
              </w:r>
            </w:ins>
          </w:p>
        </w:tc>
        <w:tc>
          <w:tcPr>
            <w:tcW w:w="3260" w:type="dxa"/>
            <w:vAlign w:val="center"/>
          </w:tcPr>
          <w:p w:rsidR="00C5013C" w:rsidRPr="00C676A0" w:rsidRDefault="00C5013C" w:rsidP="001115E5">
            <w:pPr>
              <w:keepNext/>
              <w:keepLines/>
              <w:spacing w:after="0"/>
              <w:jc w:val="center"/>
              <w:rPr>
                <w:ins w:id="27" w:author="Huawei" w:date="2019-04-11T12:43:00Z"/>
                <w:rFonts w:ascii="Arial" w:hAnsi="Arial"/>
                <w:sz w:val="18"/>
                <w:lang w:val="sv-SE" w:eastAsia="zh-CN"/>
              </w:rPr>
            </w:pPr>
            <w:ins w:id="28"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29" w:author="Huawei" w:date="2019-04-11T12:43:00Z"/>
                <w:rFonts w:ascii="Arial" w:hAnsi="Arial"/>
                <w:sz w:val="18"/>
                <w:lang w:val="sv-SE"/>
              </w:rPr>
            </w:pPr>
            <w:ins w:id="30" w:author="Huawei" w:date="2019-04-11T12:44:00Z">
              <w:r w:rsidRPr="00C676A0">
                <w:rPr>
                  <w:rFonts w:ascii="Arial" w:hAnsi="Arial"/>
                  <w:sz w:val="18"/>
                  <w:lang w:val="sv-SE"/>
                </w:rPr>
                <w:t>60 kHz</w:t>
              </w:r>
            </w:ins>
          </w:p>
        </w:tc>
      </w:tr>
      <w:tr w:rsidR="00C5013C" w:rsidRPr="00C676A0" w:rsidTr="001115E5">
        <w:trPr>
          <w:ins w:id="31" w:author="Huawei" w:date="2019-04-11T12:43:00Z"/>
        </w:trPr>
        <w:tc>
          <w:tcPr>
            <w:tcW w:w="2583" w:type="dxa"/>
            <w:shd w:val="clear" w:color="auto" w:fill="auto"/>
            <w:vAlign w:val="center"/>
          </w:tcPr>
          <w:p w:rsidR="00C5013C" w:rsidRPr="00C676A0" w:rsidRDefault="00C5013C">
            <w:pPr>
              <w:keepNext/>
              <w:keepLines/>
              <w:spacing w:after="0"/>
              <w:jc w:val="center"/>
              <w:rPr>
                <w:ins w:id="32" w:author="Huawei" w:date="2019-04-11T12:43:00Z"/>
                <w:rFonts w:ascii="Arial" w:eastAsia="Calibri" w:hAnsi="Arial"/>
                <w:sz w:val="18"/>
                <w:szCs w:val="18"/>
                <w:lang w:val="sv-SE"/>
              </w:rPr>
            </w:pPr>
            <w:ins w:id="33" w:author="Huawei" w:date="2019-04-11T12:44:00Z">
              <w:del w:id="34" w:author="Huawei_R4#91" w:date="2019-04-28T20:13:00Z">
                <w:r w:rsidDel="00C5013C">
                  <w:rPr>
                    <w:rFonts w:ascii="Arial" w:eastAsia="Calibri" w:hAnsi="Arial"/>
                    <w:sz w:val="18"/>
                    <w:szCs w:val="18"/>
                    <w:lang w:val="sv-SE"/>
                  </w:rPr>
                  <w:delText>TBD</w:delText>
                </w:r>
              </w:del>
            </w:ins>
            <w:ins w:id="35" w:author="Huawei_R4#91" w:date="2019-04-28T20:13:00Z">
              <w:r>
                <w:rPr>
                  <w:rFonts w:ascii="Arial" w:eastAsia="Calibri" w:hAnsi="Arial"/>
                  <w:sz w:val="18"/>
                  <w:szCs w:val="18"/>
                  <w:lang w:val="sv-SE"/>
                </w:rPr>
                <w:t>[10</w:t>
              </w:r>
            </w:ins>
            <w:ins w:id="36" w:author="Huawei_R4#91" w:date="2019-05-17T16:20:00Z">
              <w:r w:rsidR="00474617">
                <w:rPr>
                  <w:rFonts w:ascii="Arial" w:eastAsia="Calibri" w:hAnsi="Arial"/>
                  <w:sz w:val="18"/>
                  <w:szCs w:val="18"/>
                  <w:lang w:val="sv-SE"/>
                </w:rPr>
                <w:t>4</w:t>
              </w:r>
            </w:ins>
            <w:ins w:id="37" w:author="Huawei_R4#91" w:date="2019-04-28T20:13:00Z">
              <w:r>
                <w:rPr>
                  <w:rFonts w:ascii="Arial" w:eastAsia="Calibri" w:hAnsi="Arial"/>
                  <w:sz w:val="18"/>
                  <w:szCs w:val="18"/>
                  <w:lang w:val="sv-SE"/>
                </w:rPr>
                <w:t>]</w:t>
              </w:r>
            </w:ins>
          </w:p>
        </w:tc>
        <w:tc>
          <w:tcPr>
            <w:tcW w:w="3260" w:type="dxa"/>
            <w:vAlign w:val="center"/>
          </w:tcPr>
          <w:p w:rsidR="00C5013C" w:rsidRPr="00C676A0" w:rsidRDefault="00C5013C" w:rsidP="001115E5">
            <w:pPr>
              <w:keepNext/>
              <w:keepLines/>
              <w:spacing w:after="0"/>
              <w:jc w:val="center"/>
              <w:rPr>
                <w:ins w:id="38" w:author="Huawei" w:date="2019-04-11T12:43:00Z"/>
                <w:rFonts w:ascii="Arial" w:hAnsi="Arial"/>
                <w:sz w:val="18"/>
                <w:lang w:val="sv-SE"/>
              </w:rPr>
            </w:pPr>
            <w:ins w:id="39"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40" w:author="Huawei" w:date="2019-04-11T12:43:00Z"/>
                <w:rFonts w:ascii="Arial" w:hAnsi="Arial"/>
                <w:sz w:val="18"/>
                <w:lang w:val="sv-SE"/>
              </w:rPr>
            </w:pPr>
            <w:ins w:id="41" w:author="Huawei" w:date="2019-04-11T12:44:00Z">
              <w:r>
                <w:rPr>
                  <w:rFonts w:ascii="Arial" w:hAnsi="Arial"/>
                  <w:sz w:val="18"/>
                  <w:lang w:val="sv-SE"/>
                </w:rPr>
                <w:t>120</w:t>
              </w:r>
              <w:r w:rsidRPr="00C676A0">
                <w:rPr>
                  <w:rFonts w:ascii="Arial" w:hAnsi="Arial"/>
                  <w:sz w:val="18"/>
                  <w:lang w:val="sv-SE"/>
                </w:rPr>
                <w:t xml:space="preserve"> kHz</w:t>
              </w:r>
            </w:ins>
          </w:p>
        </w:tc>
      </w:tr>
      <w:tr w:rsidR="00C5013C" w:rsidRPr="00C676A0" w:rsidTr="001115E5">
        <w:tc>
          <w:tcPr>
            <w:tcW w:w="9103" w:type="dxa"/>
            <w:gridSpan w:val="3"/>
            <w:shd w:val="clear" w:color="auto" w:fill="auto"/>
            <w:vAlign w:val="center"/>
          </w:tcPr>
          <w:p w:rsidR="00C5013C" w:rsidRDefault="00C5013C" w:rsidP="001115E5">
            <w:pPr>
              <w:keepNext/>
              <w:keepLines/>
              <w:spacing w:after="0"/>
              <w:ind w:left="851" w:hanging="851"/>
              <w:rPr>
                <w:ins w:id="42"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rsidR="00C5013C" w:rsidRPr="00C676A0" w:rsidRDefault="00C5013C" w:rsidP="001115E5">
            <w:pPr>
              <w:keepNext/>
              <w:keepLines/>
              <w:spacing w:after="0"/>
              <w:ind w:left="851" w:hanging="851"/>
              <w:rPr>
                <w:rFonts w:ascii="Arial" w:hAnsi="Arial"/>
                <w:sz w:val="18"/>
                <w:lang w:val="en-US"/>
              </w:rPr>
            </w:pPr>
            <w:ins w:id="43"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rsidR="00C5013C" w:rsidRPr="00C676A0" w:rsidRDefault="00C5013C" w:rsidP="00C5013C"/>
    <w:p w:rsidR="00C5013C" w:rsidRPr="00C676A0" w:rsidRDefault="00C5013C" w:rsidP="00C5013C">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C676A0" w:rsidTr="001115E5">
        <w:trPr>
          <w:trHeight w:val="345"/>
        </w:trPr>
        <w:tc>
          <w:tcPr>
            <w:tcW w:w="2583" w:type="dxa"/>
            <w:vMerge w:val="restart"/>
            <w:shd w:val="clear" w:color="auto" w:fill="auto"/>
          </w:tcPr>
          <w:p w:rsidR="00C5013C" w:rsidRPr="00C676A0" w:rsidRDefault="00C5013C" w:rsidP="001115E5">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 FR1</w:t>
            </w:r>
          </w:p>
        </w:tc>
        <w:tc>
          <w:tcPr>
            <w:tcW w:w="6520" w:type="dxa"/>
            <w:gridSpan w:val="2"/>
          </w:tcPr>
          <w:p w:rsidR="00C5013C" w:rsidRPr="00C676A0" w:rsidRDefault="00C5013C" w:rsidP="001115E5">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C5013C" w:rsidRPr="00C676A0" w:rsidTr="001115E5">
        <w:trPr>
          <w:trHeight w:val="345"/>
        </w:trPr>
        <w:tc>
          <w:tcPr>
            <w:tcW w:w="2583" w:type="dxa"/>
            <w:vMerge/>
            <w:shd w:val="clear" w:color="auto" w:fill="auto"/>
          </w:tcPr>
          <w:p w:rsidR="00C5013C" w:rsidRPr="00C676A0" w:rsidRDefault="00C5013C" w:rsidP="001115E5">
            <w:pPr>
              <w:keepNext/>
              <w:keepLines/>
              <w:spacing w:after="0"/>
              <w:jc w:val="center"/>
              <w:rPr>
                <w:rFonts w:ascii="Arial" w:hAnsi="Arial"/>
                <w:b/>
                <w:sz w:val="18"/>
              </w:rPr>
            </w:pP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SCS</w:t>
            </w:r>
          </w:p>
        </w:tc>
      </w:tr>
      <w:tr w:rsidR="00C5013C" w:rsidRPr="00C676A0" w:rsidTr="001115E5">
        <w:tc>
          <w:tcPr>
            <w:tcW w:w="2583" w:type="dxa"/>
            <w:shd w:val="clear" w:color="auto" w:fill="auto"/>
            <w:vAlign w:val="center"/>
          </w:tcPr>
          <w:p w:rsidR="00C5013C" w:rsidRPr="00C676A0" w:rsidRDefault="00C5013C" w:rsidP="001115E5">
            <w:pPr>
              <w:keepNext/>
              <w:keepLines/>
              <w:spacing w:after="0"/>
              <w:jc w:val="center"/>
              <w:rPr>
                <w:rFonts w:ascii="Arial" w:hAnsi="Arial"/>
                <w:sz w:val="18"/>
              </w:rPr>
            </w:pPr>
            <w:ins w:id="44" w:author="Huawei" w:date="2019-04-11T12:54:00Z">
              <w:r w:rsidRPr="00C676A0">
                <w:rPr>
                  <w:rFonts w:ascii="Arial" w:eastAsia="Calibri" w:hAnsi="Arial"/>
                  <w:sz w:val="18"/>
                  <w:szCs w:val="18"/>
                </w:rPr>
                <w:t>[</w:t>
              </w:r>
            </w:ins>
            <w:ins w:id="45" w:author="Huawei" w:date="2019-04-11T13:01:00Z">
              <w:r>
                <w:rPr>
                  <w:rFonts w:ascii="Arial" w:eastAsia="Calibri" w:hAnsi="Arial"/>
                  <w:sz w:val="18"/>
                  <w:szCs w:val="18"/>
                </w:rPr>
                <w:t>66</w:t>
              </w:r>
            </w:ins>
            <w:ins w:id="46" w:author="Huawei" w:date="2019-04-11T12:54:00Z">
              <w:r w:rsidRPr="00C676A0">
                <w:rPr>
                  <w:rFonts w:ascii="Arial" w:eastAsia="Calibri" w:hAnsi="Arial"/>
                  <w:sz w:val="18"/>
                  <w:szCs w:val="18"/>
                </w:rPr>
                <w:t>]</w:t>
              </w:r>
            </w:ins>
            <w:del w:id="47"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ins w:id="48" w:author="Huawei" w:date="2019-04-11T12:54:00Z">
              <w:r w:rsidRPr="00C676A0">
                <w:rPr>
                  <w:rFonts w:ascii="Arial" w:eastAsia="Calibri" w:hAnsi="Arial"/>
                  <w:sz w:val="18"/>
                  <w:szCs w:val="18"/>
                </w:rPr>
                <w:t>[</w:t>
              </w:r>
            </w:ins>
            <w:ins w:id="49" w:author="Huawei" w:date="2019-04-11T13:01:00Z">
              <w:r>
                <w:rPr>
                  <w:rFonts w:ascii="Arial" w:eastAsia="Calibri" w:hAnsi="Arial"/>
                  <w:sz w:val="18"/>
                  <w:szCs w:val="18"/>
                </w:rPr>
                <w:t>145</w:t>
              </w:r>
            </w:ins>
            <w:ins w:id="50" w:author="Huawei" w:date="2019-04-11T12:54:00Z">
              <w:r w:rsidRPr="00C676A0">
                <w:rPr>
                  <w:rFonts w:ascii="Arial" w:eastAsia="Calibri" w:hAnsi="Arial"/>
                  <w:sz w:val="18"/>
                  <w:szCs w:val="18"/>
                </w:rPr>
                <w:t>]</w:t>
              </w:r>
            </w:ins>
            <w:del w:id="51"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ins w:id="52" w:author="Huawei" w:date="2019-04-11T12:54:00Z">
              <w:r w:rsidRPr="00C676A0">
                <w:rPr>
                  <w:rFonts w:ascii="Arial" w:eastAsia="Calibri" w:hAnsi="Arial"/>
                  <w:sz w:val="18"/>
                  <w:szCs w:val="18"/>
                </w:rPr>
                <w:t>[</w:t>
              </w:r>
            </w:ins>
            <w:ins w:id="53" w:author="Huawei" w:date="2019-04-11T13:02:00Z">
              <w:r>
                <w:rPr>
                  <w:rFonts w:ascii="Arial" w:eastAsia="Calibri" w:hAnsi="Arial"/>
                  <w:sz w:val="18"/>
                  <w:szCs w:val="18"/>
                </w:rPr>
                <w:t>298</w:t>
              </w:r>
            </w:ins>
            <w:ins w:id="54" w:author="Huawei" w:date="2019-04-11T12:54:00Z">
              <w:r w:rsidRPr="00C676A0">
                <w:rPr>
                  <w:rFonts w:ascii="Arial" w:eastAsia="Calibri" w:hAnsi="Arial"/>
                  <w:sz w:val="18"/>
                  <w:szCs w:val="18"/>
                </w:rPr>
                <w:t>]</w:t>
              </w:r>
            </w:ins>
            <w:del w:id="55"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c>
          <w:tcPr>
            <w:tcW w:w="2583" w:type="dxa"/>
            <w:shd w:val="clear" w:color="auto" w:fill="auto"/>
            <w:vAlign w:val="center"/>
          </w:tcPr>
          <w:p w:rsidR="00C5013C" w:rsidRPr="00C676A0" w:rsidRDefault="00C5013C" w:rsidP="00C5013C">
            <w:pPr>
              <w:keepNext/>
              <w:keepLines/>
              <w:spacing w:after="0"/>
              <w:jc w:val="center"/>
              <w:rPr>
                <w:rFonts w:ascii="Arial" w:hAnsi="Arial"/>
                <w:sz w:val="18"/>
              </w:rPr>
            </w:pPr>
            <w:ins w:id="56" w:author="Huawei" w:date="2019-04-11T12:54:00Z">
              <w:r w:rsidRPr="00C676A0">
                <w:rPr>
                  <w:rFonts w:ascii="Arial" w:eastAsia="Calibri" w:hAnsi="Arial"/>
                  <w:sz w:val="18"/>
                  <w:szCs w:val="18"/>
                  <w:lang w:val="sv-SE"/>
                </w:rPr>
                <w:t>[2</w:t>
              </w:r>
            </w:ins>
            <w:ins w:id="57" w:author="Huawei" w:date="2019-04-11T14:06:00Z">
              <w:r>
                <w:rPr>
                  <w:rFonts w:ascii="Arial" w:eastAsia="Calibri" w:hAnsi="Arial"/>
                  <w:sz w:val="18"/>
                  <w:szCs w:val="18"/>
                  <w:lang w:val="sv-SE"/>
                </w:rPr>
                <w:t>8</w:t>
              </w:r>
            </w:ins>
            <w:ins w:id="58" w:author="Huawei" w:date="2019-04-11T12:54:00Z">
              <w:r w:rsidRPr="00C676A0">
                <w:rPr>
                  <w:rFonts w:ascii="Arial" w:eastAsia="Calibri" w:hAnsi="Arial"/>
                  <w:sz w:val="18"/>
                  <w:szCs w:val="18"/>
                  <w:lang w:val="sv-SE"/>
                </w:rPr>
                <w:t>]</w:t>
              </w:r>
            </w:ins>
            <w:del w:id="59"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494471">
            <w:pPr>
              <w:keepNext/>
              <w:keepLines/>
              <w:spacing w:after="0"/>
              <w:jc w:val="center"/>
              <w:rPr>
                <w:rFonts w:ascii="Arial" w:hAnsi="Arial"/>
                <w:sz w:val="18"/>
              </w:rPr>
              <w:pPrChange w:id="60" w:author="Huawei_R4#91" w:date="2019-05-18T06:09:00Z">
                <w:pPr>
                  <w:keepNext/>
                  <w:keepLines/>
                  <w:spacing w:after="0"/>
                  <w:jc w:val="center"/>
                </w:pPr>
              </w:pPrChange>
            </w:pPr>
            <w:ins w:id="61" w:author="Huawei" w:date="2019-04-11T12:54:00Z">
              <w:r>
                <w:rPr>
                  <w:rFonts w:ascii="Arial" w:eastAsia="Calibri" w:hAnsi="Arial"/>
                  <w:sz w:val="18"/>
                  <w:szCs w:val="18"/>
                  <w:lang w:val="sv-SE"/>
                </w:rPr>
                <w:t>[</w:t>
              </w:r>
              <w:del w:id="62" w:author="Huawei_R4#91" w:date="2019-05-18T05:59:00Z">
                <w:r w:rsidDel="004F4BDE">
                  <w:rPr>
                    <w:rFonts w:ascii="Arial" w:eastAsia="Calibri" w:hAnsi="Arial"/>
                    <w:sz w:val="18"/>
                    <w:szCs w:val="18"/>
                    <w:lang w:val="sv-SE"/>
                  </w:rPr>
                  <w:delText>1</w:delText>
                </w:r>
              </w:del>
              <w:del w:id="63" w:author="Huawei_R4#91" w:date="2019-05-18T06:09:00Z">
                <w:r w:rsidDel="00494471">
                  <w:rPr>
                    <w:rFonts w:ascii="Arial" w:eastAsia="Calibri" w:hAnsi="Arial"/>
                    <w:sz w:val="18"/>
                    <w:szCs w:val="18"/>
                    <w:lang w:val="sv-SE"/>
                  </w:rPr>
                  <w:delText>76</w:delText>
                </w:r>
              </w:del>
            </w:ins>
            <w:ins w:id="64" w:author="Huawei_R4#91" w:date="2019-05-18T06:09:00Z">
              <w:r w:rsidR="00494471">
                <w:rPr>
                  <w:rFonts w:ascii="Arial" w:eastAsia="Calibri" w:hAnsi="Arial"/>
                  <w:sz w:val="18"/>
                  <w:szCs w:val="18"/>
                  <w:lang w:val="sv-SE"/>
                </w:rPr>
                <w:t>67</w:t>
              </w:r>
            </w:ins>
            <w:ins w:id="65" w:author="Huawei" w:date="2019-04-11T12:54:00Z">
              <w:r w:rsidRPr="00C676A0">
                <w:rPr>
                  <w:rFonts w:ascii="Arial" w:eastAsia="Calibri" w:hAnsi="Arial"/>
                  <w:sz w:val="18"/>
                  <w:szCs w:val="18"/>
                  <w:lang w:val="sv-SE"/>
                </w:rPr>
                <w:t>]</w:t>
              </w:r>
            </w:ins>
            <w:del w:id="66"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C5013C">
            <w:pPr>
              <w:keepNext/>
              <w:keepLines/>
              <w:spacing w:after="0"/>
              <w:jc w:val="center"/>
              <w:rPr>
                <w:rFonts w:ascii="Arial" w:hAnsi="Arial"/>
                <w:sz w:val="18"/>
              </w:rPr>
            </w:pPr>
            <w:r w:rsidRPr="00C676A0">
              <w:rPr>
                <w:rFonts w:ascii="Arial" w:eastAsia="Calibri" w:hAnsi="Arial"/>
                <w:sz w:val="18"/>
                <w:szCs w:val="18"/>
              </w:rPr>
              <w:t>TBD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rPr>
          <w:ins w:id="67" w:author="Huawei" w:date="2019-04-11T12:48:00Z"/>
        </w:trPr>
        <w:tc>
          <w:tcPr>
            <w:tcW w:w="2583" w:type="dxa"/>
            <w:shd w:val="clear" w:color="auto" w:fill="auto"/>
            <w:vAlign w:val="center"/>
          </w:tcPr>
          <w:p w:rsidR="00C5013C" w:rsidRPr="00C676A0" w:rsidRDefault="00C5013C">
            <w:pPr>
              <w:keepNext/>
              <w:keepLines/>
              <w:spacing w:after="0"/>
              <w:jc w:val="center"/>
              <w:rPr>
                <w:ins w:id="68" w:author="Huawei" w:date="2019-04-11T12:48:00Z"/>
                <w:rFonts w:ascii="Arial" w:eastAsia="Calibri" w:hAnsi="Arial"/>
                <w:sz w:val="18"/>
                <w:szCs w:val="18"/>
              </w:rPr>
            </w:pPr>
            <w:ins w:id="69" w:author="Huawei_R4#91" w:date="2019-04-28T20:13:00Z">
              <w:r>
                <w:rPr>
                  <w:rFonts w:ascii="Arial" w:eastAsia="Calibri" w:hAnsi="Arial"/>
                  <w:sz w:val="18"/>
                  <w:szCs w:val="18"/>
                  <w:lang w:val="sv-SE"/>
                </w:rPr>
                <w:t>[</w:t>
              </w:r>
            </w:ins>
            <w:ins w:id="70" w:author="Huawei_R4#91" w:date="2019-05-17T16:26:00Z">
              <w:r w:rsidR="00474617">
                <w:rPr>
                  <w:rFonts w:ascii="Arial" w:eastAsia="Calibri" w:hAnsi="Arial"/>
                  <w:sz w:val="18"/>
                  <w:szCs w:val="18"/>
                  <w:lang w:val="sv-SE"/>
                </w:rPr>
                <w:t>175</w:t>
              </w:r>
            </w:ins>
            <w:ins w:id="71" w:author="Huawei_R4#91" w:date="2019-04-28T20:13:00Z">
              <w:r>
                <w:rPr>
                  <w:rFonts w:ascii="Arial" w:eastAsia="Calibri" w:hAnsi="Arial"/>
                  <w:sz w:val="18"/>
                  <w:szCs w:val="18"/>
                  <w:lang w:val="sv-SE"/>
                </w:rPr>
                <w:t>]</w:t>
              </w:r>
            </w:ins>
            <w:ins w:id="72" w:author="Huawei" w:date="2019-04-11T12:52:00Z">
              <w:del w:id="73" w:author="Huawei_R4#91" w:date="2019-04-28T20:13:00Z">
                <w:r w:rsidDel="00C5013C">
                  <w:rPr>
                    <w:rFonts w:ascii="Arial" w:eastAsia="Calibri" w:hAnsi="Arial"/>
                    <w:sz w:val="18"/>
                    <w:szCs w:val="18"/>
                    <w:lang w:val="sv-SE"/>
                  </w:rPr>
                  <w:delText>TBD</w:delText>
                </w:r>
              </w:del>
            </w:ins>
          </w:p>
        </w:tc>
        <w:tc>
          <w:tcPr>
            <w:tcW w:w="3260" w:type="dxa"/>
            <w:vAlign w:val="center"/>
          </w:tcPr>
          <w:p w:rsidR="00C5013C" w:rsidRPr="00C676A0" w:rsidRDefault="00C5013C" w:rsidP="001115E5">
            <w:pPr>
              <w:keepNext/>
              <w:keepLines/>
              <w:spacing w:after="0"/>
              <w:jc w:val="center"/>
              <w:rPr>
                <w:ins w:id="74" w:author="Huawei" w:date="2019-04-11T12:48:00Z"/>
                <w:rFonts w:ascii="Arial" w:hAnsi="Arial"/>
                <w:sz w:val="18"/>
                <w:lang w:val="sv-SE"/>
              </w:rPr>
            </w:pPr>
            <w:ins w:id="75"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76" w:author="Huawei" w:date="2019-04-11T12:48:00Z"/>
                <w:rFonts w:ascii="Arial" w:hAnsi="Arial"/>
                <w:sz w:val="18"/>
                <w:lang w:val="sv-SE"/>
              </w:rPr>
            </w:pPr>
            <w:ins w:id="77" w:author="Huawei" w:date="2019-04-11T12:52:00Z">
              <w:r w:rsidRPr="00C676A0">
                <w:rPr>
                  <w:rFonts w:ascii="Arial" w:hAnsi="Arial"/>
                  <w:sz w:val="18"/>
                  <w:lang w:val="sv-SE"/>
                </w:rPr>
                <w:t>60 kHz</w:t>
              </w:r>
            </w:ins>
          </w:p>
        </w:tc>
      </w:tr>
      <w:tr w:rsidR="00C5013C" w:rsidRPr="00C676A0" w:rsidTr="001115E5">
        <w:trPr>
          <w:ins w:id="78" w:author="Huawei" w:date="2019-04-11T12:48:00Z"/>
        </w:trPr>
        <w:tc>
          <w:tcPr>
            <w:tcW w:w="2583" w:type="dxa"/>
            <w:shd w:val="clear" w:color="auto" w:fill="auto"/>
            <w:vAlign w:val="center"/>
          </w:tcPr>
          <w:p w:rsidR="00C5013C" w:rsidRPr="00C676A0" w:rsidRDefault="00474617" w:rsidP="001115E5">
            <w:pPr>
              <w:keepNext/>
              <w:keepLines/>
              <w:spacing w:after="0"/>
              <w:jc w:val="center"/>
              <w:rPr>
                <w:ins w:id="79" w:author="Huawei" w:date="2019-04-11T12:48:00Z"/>
                <w:rFonts w:ascii="Arial" w:eastAsia="Calibri" w:hAnsi="Arial"/>
                <w:sz w:val="18"/>
                <w:szCs w:val="18"/>
              </w:rPr>
            </w:pPr>
            <w:ins w:id="80" w:author="Huawei_R4#91" w:date="2019-04-28T20:14:00Z">
              <w:r>
                <w:rPr>
                  <w:rFonts w:ascii="Arial" w:eastAsia="Calibri" w:hAnsi="Arial"/>
                  <w:sz w:val="18"/>
                  <w:szCs w:val="18"/>
                  <w:lang w:val="sv-SE"/>
                </w:rPr>
                <w:t>[36</w:t>
              </w:r>
            </w:ins>
            <w:ins w:id="81" w:author="Huawei_R4#91" w:date="2019-05-17T16:26:00Z">
              <w:r>
                <w:rPr>
                  <w:rFonts w:ascii="Arial" w:eastAsia="Calibri" w:hAnsi="Arial"/>
                  <w:sz w:val="18"/>
                  <w:szCs w:val="18"/>
                  <w:lang w:val="sv-SE"/>
                </w:rPr>
                <w:t>3</w:t>
              </w:r>
            </w:ins>
            <w:ins w:id="82" w:author="Huawei_R4#91" w:date="2019-04-28T20:14:00Z">
              <w:r w:rsidR="00C5013C">
                <w:rPr>
                  <w:rFonts w:ascii="Arial" w:eastAsia="Calibri" w:hAnsi="Arial"/>
                  <w:sz w:val="18"/>
                  <w:szCs w:val="18"/>
                  <w:lang w:val="sv-SE"/>
                </w:rPr>
                <w:t>]</w:t>
              </w:r>
            </w:ins>
            <w:ins w:id="83" w:author="Huawei" w:date="2019-04-11T12:52:00Z">
              <w:del w:id="84" w:author="Huawei_R4#91" w:date="2019-04-28T20:13:00Z">
                <w:r w:rsidR="00C5013C" w:rsidDel="00C5013C">
                  <w:rPr>
                    <w:rFonts w:ascii="Arial" w:eastAsia="Calibri" w:hAnsi="Arial"/>
                    <w:sz w:val="18"/>
                    <w:szCs w:val="18"/>
                    <w:lang w:val="sv-SE"/>
                  </w:rPr>
                  <w:delText>TBD</w:delText>
                </w:r>
              </w:del>
            </w:ins>
          </w:p>
        </w:tc>
        <w:tc>
          <w:tcPr>
            <w:tcW w:w="3260" w:type="dxa"/>
            <w:vAlign w:val="center"/>
          </w:tcPr>
          <w:p w:rsidR="00C5013C" w:rsidRPr="00C676A0" w:rsidRDefault="00C5013C" w:rsidP="001115E5">
            <w:pPr>
              <w:keepNext/>
              <w:keepLines/>
              <w:spacing w:after="0"/>
              <w:jc w:val="center"/>
              <w:rPr>
                <w:ins w:id="85" w:author="Huawei" w:date="2019-04-11T12:48:00Z"/>
                <w:rFonts w:ascii="Arial" w:hAnsi="Arial"/>
                <w:sz w:val="18"/>
                <w:lang w:val="sv-SE"/>
              </w:rPr>
            </w:pPr>
            <w:ins w:id="86"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87" w:author="Huawei" w:date="2019-04-11T12:48:00Z"/>
                <w:rFonts w:ascii="Arial" w:hAnsi="Arial"/>
                <w:sz w:val="18"/>
                <w:lang w:val="sv-SE"/>
              </w:rPr>
            </w:pPr>
            <w:ins w:id="88" w:author="Huawei" w:date="2019-04-11T12:52:00Z">
              <w:r>
                <w:rPr>
                  <w:rFonts w:ascii="Arial" w:hAnsi="Arial"/>
                  <w:sz w:val="18"/>
                  <w:lang w:val="sv-SE"/>
                </w:rPr>
                <w:t>120</w:t>
              </w:r>
              <w:r w:rsidRPr="00C676A0">
                <w:rPr>
                  <w:rFonts w:ascii="Arial" w:hAnsi="Arial"/>
                  <w:sz w:val="18"/>
                  <w:lang w:val="sv-SE"/>
                </w:rPr>
                <w:t xml:space="preserve"> kHz</w:t>
              </w:r>
            </w:ins>
          </w:p>
        </w:tc>
      </w:tr>
      <w:tr w:rsidR="00C5013C" w:rsidRPr="00C676A0" w:rsidTr="001115E5">
        <w:tc>
          <w:tcPr>
            <w:tcW w:w="9103" w:type="dxa"/>
            <w:gridSpan w:val="3"/>
            <w:shd w:val="clear" w:color="auto" w:fill="auto"/>
            <w:vAlign w:val="center"/>
          </w:tcPr>
          <w:p w:rsidR="00C5013C" w:rsidRDefault="00C5013C" w:rsidP="001115E5">
            <w:pPr>
              <w:keepNext/>
              <w:keepLines/>
              <w:spacing w:after="0"/>
              <w:ind w:left="851" w:hanging="851"/>
              <w:rPr>
                <w:ins w:id="89"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rsidR="00C5013C" w:rsidRPr="00C676A0" w:rsidRDefault="00C5013C" w:rsidP="001115E5">
            <w:pPr>
              <w:keepNext/>
              <w:keepLines/>
              <w:spacing w:after="0"/>
              <w:ind w:left="851" w:hanging="851"/>
              <w:rPr>
                <w:rFonts w:ascii="Arial" w:hAnsi="Arial"/>
                <w:sz w:val="18"/>
                <w:lang w:val="en-US"/>
              </w:rPr>
            </w:pPr>
            <w:ins w:id="90"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rsidR="00C5013C" w:rsidRPr="00C676A0" w:rsidRDefault="00C5013C" w:rsidP="00C5013C">
      <w:pPr>
        <w:rPr>
          <w:i/>
        </w:rPr>
      </w:pPr>
    </w:p>
    <w:p w:rsidR="00C5013C" w:rsidRDefault="00C5013C" w:rsidP="00C5013C">
      <w:pPr>
        <w:pStyle w:val="TH"/>
        <w:rPr>
          <w:ins w:id="91" w:author="Huawei" w:date="2019-04-11T21:02:00Z"/>
          <w:vertAlign w:val="subscript"/>
          <w:lang w:val="en-US"/>
        </w:rPr>
      </w:pPr>
      <w:ins w:id="92" w:author="Huawei" w:date="2019-04-11T21:02:00Z">
        <w:r w:rsidRPr="003B6F2D">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3B6F2D" w:rsidTr="001115E5">
        <w:trPr>
          <w:trHeight w:val="345"/>
          <w:ins w:id="93" w:author="Huawei" w:date="2019-04-11T21:02:00Z"/>
        </w:trPr>
        <w:tc>
          <w:tcPr>
            <w:tcW w:w="2583" w:type="dxa"/>
            <w:vMerge w:val="restart"/>
            <w:shd w:val="clear" w:color="auto" w:fill="auto"/>
          </w:tcPr>
          <w:p w:rsidR="00C5013C" w:rsidRPr="00076469" w:rsidRDefault="00C5013C" w:rsidP="001115E5">
            <w:pPr>
              <w:pStyle w:val="TAH"/>
              <w:rPr>
                <w:ins w:id="94" w:author="Huawei" w:date="2019-04-11T21:02:00Z"/>
                <w:lang w:val="sv-SE"/>
              </w:rPr>
            </w:pPr>
            <w:ins w:id="95"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 FR1</w:t>
              </w:r>
            </w:ins>
          </w:p>
        </w:tc>
        <w:tc>
          <w:tcPr>
            <w:tcW w:w="6520" w:type="dxa"/>
            <w:gridSpan w:val="2"/>
          </w:tcPr>
          <w:p w:rsidR="00C5013C" w:rsidRPr="003B6F2D" w:rsidRDefault="00C5013C" w:rsidP="001115E5">
            <w:pPr>
              <w:pStyle w:val="TAH"/>
              <w:rPr>
                <w:ins w:id="96" w:author="Huawei" w:date="2019-04-11T21:02:00Z"/>
              </w:rPr>
            </w:pPr>
            <w:ins w:id="97" w:author="Huawei" w:date="2019-04-11T21:02:00Z">
              <w:r w:rsidRPr="003B6F2D">
                <w:rPr>
                  <w:rFonts w:cs="v4.2.0"/>
                  <w:lang w:val="en-US"/>
                </w:rPr>
                <w:t>Configuration of the serving cell in which the transmitted ACK/NACKs are counted</w:t>
              </w:r>
            </w:ins>
          </w:p>
        </w:tc>
      </w:tr>
      <w:tr w:rsidR="00C5013C" w:rsidRPr="003B6F2D" w:rsidTr="001115E5">
        <w:trPr>
          <w:trHeight w:val="345"/>
          <w:ins w:id="98" w:author="Huawei" w:date="2019-04-11T21:02:00Z"/>
        </w:trPr>
        <w:tc>
          <w:tcPr>
            <w:tcW w:w="2583" w:type="dxa"/>
            <w:vMerge/>
            <w:shd w:val="clear" w:color="auto" w:fill="auto"/>
          </w:tcPr>
          <w:p w:rsidR="00C5013C" w:rsidRPr="003B6F2D" w:rsidRDefault="00C5013C" w:rsidP="001115E5">
            <w:pPr>
              <w:pStyle w:val="TAH"/>
              <w:rPr>
                <w:ins w:id="99" w:author="Huawei" w:date="2019-04-11T21:02:00Z"/>
              </w:rPr>
            </w:pPr>
          </w:p>
        </w:tc>
        <w:tc>
          <w:tcPr>
            <w:tcW w:w="3260" w:type="dxa"/>
          </w:tcPr>
          <w:p w:rsidR="00C5013C" w:rsidRPr="003B6F2D" w:rsidRDefault="00C5013C" w:rsidP="001115E5">
            <w:pPr>
              <w:pStyle w:val="TAH"/>
              <w:rPr>
                <w:ins w:id="100" w:author="Huawei" w:date="2019-04-11T21:02:00Z"/>
                <w:rFonts w:cs="v4.2.0"/>
                <w:lang w:val="en-US"/>
              </w:rPr>
            </w:pPr>
            <w:ins w:id="101" w:author="Huawei" w:date="2019-04-11T21:02:00Z">
              <w:r w:rsidRPr="003B6F2D">
                <w:rPr>
                  <w:rFonts w:cs="v4.2.0"/>
                  <w:lang w:val="en-US"/>
                </w:rPr>
                <w:t>Duplex mode configuration</w:t>
              </w:r>
            </w:ins>
          </w:p>
        </w:tc>
        <w:tc>
          <w:tcPr>
            <w:tcW w:w="3260" w:type="dxa"/>
          </w:tcPr>
          <w:p w:rsidR="00C5013C" w:rsidRPr="003B6F2D" w:rsidRDefault="00C5013C" w:rsidP="001115E5">
            <w:pPr>
              <w:pStyle w:val="TAH"/>
              <w:rPr>
                <w:ins w:id="102" w:author="Huawei" w:date="2019-04-11T21:02:00Z"/>
                <w:rFonts w:cs="v4.2.0"/>
                <w:lang w:val="en-US"/>
              </w:rPr>
            </w:pPr>
            <w:ins w:id="103" w:author="Huawei" w:date="2019-04-11T21:02:00Z">
              <w:r w:rsidRPr="003B6F2D">
                <w:rPr>
                  <w:rFonts w:cs="v4.2.0"/>
                  <w:lang w:val="en-US"/>
                </w:rPr>
                <w:t>SCS</w:t>
              </w:r>
            </w:ins>
          </w:p>
        </w:tc>
      </w:tr>
      <w:tr w:rsidR="00C5013C" w:rsidRPr="003B6F2D" w:rsidTr="001115E5">
        <w:trPr>
          <w:ins w:id="104" w:author="Huawei" w:date="2019-04-11T21:02:00Z"/>
        </w:trPr>
        <w:tc>
          <w:tcPr>
            <w:tcW w:w="2583" w:type="dxa"/>
            <w:shd w:val="clear" w:color="auto" w:fill="auto"/>
          </w:tcPr>
          <w:p w:rsidR="00C5013C" w:rsidRPr="009E2136" w:rsidRDefault="009E2136" w:rsidP="00C5013C">
            <w:pPr>
              <w:pStyle w:val="TAC"/>
              <w:rPr>
                <w:ins w:id="105" w:author="Huawei" w:date="2019-04-11T21:02:00Z"/>
              </w:rPr>
            </w:pPr>
            <w:ins w:id="106" w:author="Huawei_R4#91" w:date="2019-04-28T20:14:00Z">
              <w:r w:rsidRPr="009E2136">
                <w:rPr>
                  <w:rFonts w:eastAsia="Calibri"/>
                  <w:szCs w:val="18"/>
                </w:rPr>
                <w:t>[84</w:t>
              </w:r>
              <w:r w:rsidR="00C5013C" w:rsidRPr="009E2136">
                <w:rPr>
                  <w:rFonts w:eastAsia="Calibri"/>
                  <w:szCs w:val="18"/>
                </w:rPr>
                <w:t>]</w:t>
              </w:r>
            </w:ins>
            <w:ins w:id="107" w:author="Huawei" w:date="2019-04-11T21:02:00Z">
              <w:del w:id="108" w:author="Huawei_R4#91" w:date="2019-04-28T20:14:00Z">
                <w:r w:rsidR="00C5013C" w:rsidRPr="009E2136" w:rsidDel="00C5013C">
                  <w:rPr>
                    <w:rFonts w:eastAsia="Calibri"/>
                    <w:szCs w:val="18"/>
                  </w:rPr>
                  <w:delText>TBD</w:delText>
                </w:r>
              </w:del>
            </w:ins>
          </w:p>
        </w:tc>
        <w:tc>
          <w:tcPr>
            <w:tcW w:w="3260" w:type="dxa"/>
            <w:vAlign w:val="center"/>
          </w:tcPr>
          <w:p w:rsidR="00C5013C" w:rsidRPr="007E1BB6" w:rsidRDefault="00C5013C" w:rsidP="00C5013C">
            <w:pPr>
              <w:pStyle w:val="TAC"/>
              <w:rPr>
                <w:ins w:id="109" w:author="Huawei" w:date="2019-04-11T21:02:00Z"/>
                <w:lang w:val="sv-SE"/>
              </w:rPr>
            </w:pPr>
            <w:ins w:id="110" w:author="Huawei" w:date="2019-04-11T21:02:00Z">
              <w:r w:rsidRPr="007E1BB6">
                <w:rPr>
                  <w:lang w:val="sv-SE"/>
                </w:rPr>
                <w:t>FDD</w:t>
              </w:r>
            </w:ins>
          </w:p>
        </w:tc>
        <w:tc>
          <w:tcPr>
            <w:tcW w:w="3260" w:type="dxa"/>
            <w:vAlign w:val="center"/>
          </w:tcPr>
          <w:p w:rsidR="00C5013C" w:rsidRPr="007E1BB6" w:rsidRDefault="00C5013C" w:rsidP="00C5013C">
            <w:pPr>
              <w:pStyle w:val="TAC"/>
              <w:rPr>
                <w:ins w:id="111" w:author="Huawei" w:date="2019-04-11T21:02:00Z"/>
                <w:lang w:val="sv-SE"/>
              </w:rPr>
            </w:pPr>
            <w:ins w:id="112" w:author="Huawei" w:date="2019-04-11T21:02:00Z">
              <w:r w:rsidRPr="007E1BB6">
                <w:rPr>
                  <w:lang w:val="sv-SE"/>
                </w:rPr>
                <w:t>15 kHz</w:t>
              </w:r>
            </w:ins>
          </w:p>
        </w:tc>
      </w:tr>
      <w:tr w:rsidR="00C5013C" w:rsidRPr="003B6F2D" w:rsidTr="001115E5">
        <w:trPr>
          <w:ins w:id="113" w:author="Huawei" w:date="2019-04-11T21:02:00Z"/>
        </w:trPr>
        <w:tc>
          <w:tcPr>
            <w:tcW w:w="2583" w:type="dxa"/>
            <w:shd w:val="clear" w:color="auto" w:fill="auto"/>
          </w:tcPr>
          <w:p w:rsidR="00C5013C" w:rsidRPr="009E2136" w:rsidDel="009B6E16" w:rsidRDefault="00C5013C">
            <w:pPr>
              <w:pStyle w:val="TAC"/>
              <w:rPr>
                <w:ins w:id="114" w:author="Huawei" w:date="2019-04-11T21:02:00Z"/>
              </w:rPr>
            </w:pPr>
            <w:ins w:id="115" w:author="Huawei_R4#91" w:date="2019-04-28T20:14:00Z">
              <w:r w:rsidRPr="009E2136">
                <w:rPr>
                  <w:rFonts w:eastAsia="Calibri"/>
                  <w:szCs w:val="18"/>
                </w:rPr>
                <w:t>[</w:t>
              </w:r>
            </w:ins>
            <w:ins w:id="116" w:author="Huawei_R4#91" w:date="2019-05-17T16:30:00Z">
              <w:r w:rsidR="00474617" w:rsidRPr="009E2136">
                <w:rPr>
                  <w:rFonts w:eastAsia="Calibri"/>
                  <w:szCs w:val="18"/>
                </w:rPr>
                <w:t>193</w:t>
              </w:r>
            </w:ins>
            <w:ins w:id="117" w:author="Huawei_R4#91" w:date="2019-04-28T20:14:00Z">
              <w:r w:rsidRPr="009E2136">
                <w:rPr>
                  <w:rFonts w:eastAsia="Calibri"/>
                  <w:szCs w:val="18"/>
                </w:rPr>
                <w:t>]</w:t>
              </w:r>
            </w:ins>
            <w:ins w:id="118" w:author="Huawei" w:date="2019-04-11T21:02:00Z">
              <w:del w:id="119" w:author="Huawei_R4#91" w:date="2019-04-28T20:14:00Z">
                <w:r w:rsidRPr="009E2136" w:rsidDel="00C5013C">
                  <w:rPr>
                    <w:rFonts w:eastAsia="Calibri"/>
                    <w:szCs w:val="18"/>
                  </w:rPr>
                  <w:delText>TBD</w:delText>
                </w:r>
              </w:del>
            </w:ins>
          </w:p>
        </w:tc>
        <w:tc>
          <w:tcPr>
            <w:tcW w:w="3260" w:type="dxa"/>
            <w:vAlign w:val="center"/>
          </w:tcPr>
          <w:p w:rsidR="00C5013C" w:rsidRPr="007E1BB6" w:rsidRDefault="00C5013C" w:rsidP="00C5013C">
            <w:pPr>
              <w:pStyle w:val="TAC"/>
              <w:rPr>
                <w:ins w:id="120" w:author="Huawei" w:date="2019-04-11T21:02:00Z"/>
                <w:lang w:val="sv-SE"/>
              </w:rPr>
            </w:pPr>
            <w:ins w:id="121" w:author="Huawei" w:date="2019-04-11T21:02:00Z">
              <w:r w:rsidRPr="007E1BB6">
                <w:rPr>
                  <w:lang w:val="sv-SE"/>
                </w:rPr>
                <w:t>FDD</w:t>
              </w:r>
            </w:ins>
          </w:p>
        </w:tc>
        <w:tc>
          <w:tcPr>
            <w:tcW w:w="3260" w:type="dxa"/>
            <w:vAlign w:val="center"/>
          </w:tcPr>
          <w:p w:rsidR="00C5013C" w:rsidRPr="007E1BB6" w:rsidRDefault="00C5013C" w:rsidP="00C5013C">
            <w:pPr>
              <w:pStyle w:val="TAC"/>
              <w:rPr>
                <w:ins w:id="122" w:author="Huawei" w:date="2019-04-11T21:02:00Z"/>
                <w:lang w:val="sv-SE"/>
              </w:rPr>
            </w:pPr>
            <w:ins w:id="123" w:author="Huawei" w:date="2019-04-11T21:02:00Z">
              <w:r w:rsidRPr="007E1BB6">
                <w:rPr>
                  <w:lang w:val="sv-SE"/>
                </w:rPr>
                <w:t>30 kHz</w:t>
              </w:r>
            </w:ins>
          </w:p>
        </w:tc>
      </w:tr>
      <w:tr w:rsidR="00C5013C" w:rsidRPr="003B6F2D" w:rsidTr="001115E5">
        <w:trPr>
          <w:ins w:id="124" w:author="Huawei" w:date="2019-04-11T21:02:00Z"/>
        </w:trPr>
        <w:tc>
          <w:tcPr>
            <w:tcW w:w="2583" w:type="dxa"/>
            <w:shd w:val="clear" w:color="auto" w:fill="auto"/>
          </w:tcPr>
          <w:p w:rsidR="00C5013C" w:rsidRPr="009E2136" w:rsidDel="009B6E16" w:rsidRDefault="00C5013C">
            <w:pPr>
              <w:pStyle w:val="TAC"/>
              <w:rPr>
                <w:ins w:id="125" w:author="Huawei" w:date="2019-04-11T21:02:00Z"/>
              </w:rPr>
            </w:pPr>
            <w:ins w:id="126" w:author="Huawei_R4#91" w:date="2019-04-28T20:14:00Z">
              <w:r w:rsidRPr="009E2136">
                <w:rPr>
                  <w:rFonts w:eastAsia="Calibri"/>
                  <w:szCs w:val="18"/>
                </w:rPr>
                <w:t>[</w:t>
              </w:r>
            </w:ins>
            <w:ins w:id="127" w:author="Huawei_R4#91" w:date="2019-05-17T16:31:00Z">
              <w:r w:rsidR="00474617" w:rsidRPr="009E2136">
                <w:rPr>
                  <w:rFonts w:eastAsia="Calibri"/>
                  <w:szCs w:val="18"/>
                </w:rPr>
                <w:t>402</w:t>
              </w:r>
            </w:ins>
            <w:ins w:id="128" w:author="Huawei_R4#91" w:date="2019-04-28T20:14:00Z">
              <w:r w:rsidRPr="009E2136">
                <w:rPr>
                  <w:rFonts w:eastAsia="Calibri"/>
                  <w:szCs w:val="18"/>
                </w:rPr>
                <w:t>]</w:t>
              </w:r>
            </w:ins>
            <w:ins w:id="129" w:author="Huawei" w:date="2019-04-11T21:02:00Z">
              <w:del w:id="130" w:author="Huawei_R4#91" w:date="2019-04-28T20:14:00Z">
                <w:r w:rsidRPr="009E2136" w:rsidDel="00C5013C">
                  <w:rPr>
                    <w:rFonts w:eastAsia="Calibri"/>
                    <w:szCs w:val="18"/>
                  </w:rPr>
                  <w:delText>TBD</w:delText>
                </w:r>
              </w:del>
            </w:ins>
          </w:p>
        </w:tc>
        <w:tc>
          <w:tcPr>
            <w:tcW w:w="3260" w:type="dxa"/>
            <w:vAlign w:val="center"/>
          </w:tcPr>
          <w:p w:rsidR="00C5013C" w:rsidRPr="007E1BB6" w:rsidRDefault="00C5013C" w:rsidP="00C5013C">
            <w:pPr>
              <w:pStyle w:val="TAC"/>
              <w:rPr>
                <w:ins w:id="131" w:author="Huawei" w:date="2019-04-11T21:02:00Z"/>
                <w:lang w:val="sv-SE"/>
              </w:rPr>
            </w:pPr>
            <w:ins w:id="132" w:author="Huawei" w:date="2019-04-11T21:02:00Z">
              <w:r w:rsidRPr="007E1BB6">
                <w:rPr>
                  <w:lang w:val="sv-SE"/>
                </w:rPr>
                <w:t>FDD</w:t>
              </w:r>
            </w:ins>
          </w:p>
        </w:tc>
        <w:tc>
          <w:tcPr>
            <w:tcW w:w="3260" w:type="dxa"/>
            <w:vAlign w:val="center"/>
          </w:tcPr>
          <w:p w:rsidR="00C5013C" w:rsidRPr="007E1BB6" w:rsidRDefault="00C5013C" w:rsidP="00C5013C">
            <w:pPr>
              <w:pStyle w:val="TAC"/>
              <w:rPr>
                <w:ins w:id="133" w:author="Huawei" w:date="2019-04-11T21:02:00Z"/>
                <w:lang w:val="sv-SE"/>
              </w:rPr>
            </w:pPr>
            <w:ins w:id="134" w:author="Huawei" w:date="2019-04-11T21:02:00Z">
              <w:r w:rsidRPr="007E1BB6">
                <w:rPr>
                  <w:lang w:val="sv-SE"/>
                </w:rPr>
                <w:t>60 kHz</w:t>
              </w:r>
            </w:ins>
          </w:p>
        </w:tc>
      </w:tr>
      <w:tr w:rsidR="00C5013C" w:rsidRPr="003B6F2D" w:rsidTr="001115E5">
        <w:trPr>
          <w:ins w:id="135" w:author="Huawei" w:date="2019-04-11T21:02:00Z"/>
        </w:trPr>
        <w:tc>
          <w:tcPr>
            <w:tcW w:w="2583" w:type="dxa"/>
            <w:shd w:val="clear" w:color="auto" w:fill="auto"/>
          </w:tcPr>
          <w:p w:rsidR="00C5013C" w:rsidRPr="009E2136" w:rsidRDefault="00C5013C">
            <w:pPr>
              <w:pStyle w:val="TAC"/>
              <w:rPr>
                <w:ins w:id="136" w:author="Huawei" w:date="2019-04-11T21:02:00Z"/>
              </w:rPr>
            </w:pPr>
            <w:ins w:id="137" w:author="Huawei_R4#91" w:date="2019-04-28T20:14:00Z">
              <w:r w:rsidRPr="009E2136">
                <w:rPr>
                  <w:rFonts w:eastAsia="Calibri"/>
                  <w:szCs w:val="18"/>
                </w:rPr>
                <w:t>[</w:t>
              </w:r>
            </w:ins>
            <w:ins w:id="138" w:author="Huawei_R4#91" w:date="2019-05-17T16:31:00Z">
              <w:r w:rsidR="00474617" w:rsidRPr="009E2136">
                <w:rPr>
                  <w:rFonts w:eastAsia="Calibri"/>
                  <w:szCs w:val="18"/>
                </w:rPr>
                <w:t>28</w:t>
              </w:r>
            </w:ins>
            <w:ins w:id="139" w:author="Huawei_R4#91" w:date="2019-04-28T20:14:00Z">
              <w:r w:rsidRPr="009E2136">
                <w:rPr>
                  <w:rFonts w:eastAsia="Calibri"/>
                  <w:szCs w:val="18"/>
                </w:rPr>
                <w:t>]</w:t>
              </w:r>
            </w:ins>
            <w:ins w:id="140" w:author="Huawei" w:date="2019-04-11T21:02:00Z">
              <w:del w:id="141" w:author="Huawei_R4#91" w:date="2019-04-28T20:14:00Z">
                <w:r w:rsidRPr="009E2136" w:rsidDel="00C5013C">
                  <w:rPr>
                    <w:rFonts w:eastAsia="Calibri"/>
                    <w:szCs w:val="18"/>
                  </w:rPr>
                  <w:delText>TBD</w:delText>
                </w:r>
              </w:del>
            </w:ins>
          </w:p>
        </w:tc>
        <w:tc>
          <w:tcPr>
            <w:tcW w:w="3260" w:type="dxa"/>
            <w:vAlign w:val="center"/>
          </w:tcPr>
          <w:p w:rsidR="00C5013C" w:rsidRPr="007E1BB6" w:rsidRDefault="00C5013C" w:rsidP="00C5013C">
            <w:pPr>
              <w:pStyle w:val="TAC"/>
              <w:rPr>
                <w:ins w:id="142" w:author="Huawei" w:date="2019-04-11T21:02:00Z"/>
                <w:lang w:val="sv-SE"/>
              </w:rPr>
            </w:pPr>
            <w:ins w:id="143"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44" w:author="Huawei" w:date="2019-04-11T21:02:00Z"/>
                <w:lang w:val="sv-SE"/>
              </w:rPr>
            </w:pPr>
            <w:ins w:id="145" w:author="Huawei" w:date="2019-04-11T21:02:00Z">
              <w:r w:rsidRPr="007E1BB6">
                <w:rPr>
                  <w:lang w:val="sv-SE"/>
                </w:rPr>
                <w:t>15 kHz</w:t>
              </w:r>
            </w:ins>
          </w:p>
        </w:tc>
      </w:tr>
      <w:tr w:rsidR="00C5013C" w:rsidRPr="003B6F2D" w:rsidTr="001115E5">
        <w:trPr>
          <w:ins w:id="146" w:author="Huawei" w:date="2019-04-11T21:02:00Z"/>
        </w:trPr>
        <w:tc>
          <w:tcPr>
            <w:tcW w:w="2583" w:type="dxa"/>
            <w:shd w:val="clear" w:color="auto" w:fill="auto"/>
          </w:tcPr>
          <w:p w:rsidR="00C5013C" w:rsidRPr="004F4BDE" w:rsidDel="009B6E16" w:rsidRDefault="00C5013C">
            <w:pPr>
              <w:pStyle w:val="TAC"/>
              <w:rPr>
                <w:ins w:id="147" w:author="Huawei" w:date="2019-04-11T21:02:00Z"/>
                <w:rPrChange w:id="148" w:author="Huawei_R4#91" w:date="2019-05-17T16:37:00Z">
                  <w:rPr>
                    <w:ins w:id="149" w:author="Huawei" w:date="2019-04-11T21:02:00Z"/>
                  </w:rPr>
                </w:rPrChange>
              </w:rPr>
            </w:pPr>
            <w:ins w:id="150" w:author="Huawei_R4#91" w:date="2019-04-28T20:14:00Z">
              <w:r w:rsidRPr="004F4BDE">
                <w:rPr>
                  <w:rFonts w:eastAsia="Calibri"/>
                  <w:szCs w:val="18"/>
                </w:rPr>
                <w:t>[</w:t>
              </w:r>
            </w:ins>
            <w:ins w:id="151" w:author="Huawei_R4#91" w:date="2019-05-17T16:31:00Z">
              <w:r w:rsidR="00474617" w:rsidRPr="004F4BDE">
                <w:rPr>
                  <w:rFonts w:eastAsia="Calibri"/>
                  <w:szCs w:val="18"/>
                </w:rPr>
                <w:t>81</w:t>
              </w:r>
            </w:ins>
            <w:ins w:id="152" w:author="Huawei_R4#91" w:date="2019-04-28T20:14:00Z">
              <w:r w:rsidRPr="004F4BDE">
                <w:rPr>
                  <w:rFonts w:eastAsia="Calibri"/>
                  <w:szCs w:val="18"/>
                </w:rPr>
                <w:t>]</w:t>
              </w:r>
            </w:ins>
            <w:ins w:id="153" w:author="Huawei" w:date="2019-04-11T21:02:00Z">
              <w:del w:id="154" w:author="Huawei_R4#91" w:date="2019-04-28T20:14:00Z">
                <w:r w:rsidRPr="004F4BDE" w:rsidDel="00C5013C">
                  <w:rPr>
                    <w:rFonts w:eastAsia="Calibri"/>
                    <w:szCs w:val="18"/>
                    <w:rPrChange w:id="155" w:author="Huawei_R4#91" w:date="2019-05-17T16:37:00Z">
                      <w:rPr>
                        <w:rFonts w:eastAsia="Calibri"/>
                        <w:szCs w:val="18"/>
                      </w:rPr>
                    </w:rPrChange>
                  </w:rPr>
                  <w:delText>TBD</w:delText>
                </w:r>
              </w:del>
            </w:ins>
          </w:p>
        </w:tc>
        <w:tc>
          <w:tcPr>
            <w:tcW w:w="3260" w:type="dxa"/>
            <w:vAlign w:val="center"/>
          </w:tcPr>
          <w:p w:rsidR="00C5013C" w:rsidRPr="007E1BB6" w:rsidRDefault="00C5013C" w:rsidP="00C5013C">
            <w:pPr>
              <w:pStyle w:val="TAC"/>
              <w:rPr>
                <w:ins w:id="156" w:author="Huawei" w:date="2019-04-11T21:02:00Z"/>
                <w:lang w:val="sv-SE"/>
              </w:rPr>
            </w:pPr>
            <w:ins w:id="157"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58" w:author="Huawei" w:date="2019-04-11T21:02:00Z"/>
                <w:lang w:val="sv-SE"/>
              </w:rPr>
            </w:pPr>
            <w:ins w:id="159" w:author="Huawei" w:date="2019-04-11T21:02:00Z">
              <w:r w:rsidRPr="007E1BB6">
                <w:rPr>
                  <w:lang w:val="sv-SE"/>
                </w:rPr>
                <w:t>30 kHz</w:t>
              </w:r>
            </w:ins>
          </w:p>
        </w:tc>
      </w:tr>
      <w:tr w:rsidR="00C5013C" w:rsidRPr="003B6F2D" w:rsidTr="001115E5">
        <w:trPr>
          <w:ins w:id="160" w:author="Huawei" w:date="2019-04-11T21:02:00Z"/>
        </w:trPr>
        <w:tc>
          <w:tcPr>
            <w:tcW w:w="2583" w:type="dxa"/>
            <w:shd w:val="clear" w:color="auto" w:fill="auto"/>
          </w:tcPr>
          <w:p w:rsidR="00C5013C" w:rsidRPr="004F4BDE" w:rsidDel="009B6E16" w:rsidRDefault="00C5013C" w:rsidP="00C5013C">
            <w:pPr>
              <w:pStyle w:val="TAC"/>
              <w:rPr>
                <w:ins w:id="161" w:author="Huawei" w:date="2019-04-11T21:02:00Z"/>
                <w:rPrChange w:id="162" w:author="Huawei_R4#91" w:date="2019-05-17T16:37:00Z">
                  <w:rPr>
                    <w:ins w:id="163" w:author="Huawei" w:date="2019-04-11T21:02:00Z"/>
                  </w:rPr>
                </w:rPrChange>
              </w:rPr>
            </w:pPr>
            <w:ins w:id="164" w:author="Huawei" w:date="2019-04-11T21:02:00Z">
              <w:r w:rsidRPr="004F4BDE">
                <w:rPr>
                  <w:rFonts w:eastAsia="Calibri"/>
                  <w:szCs w:val="18"/>
                  <w:rPrChange w:id="165" w:author="Huawei_R4#91" w:date="2019-05-17T16:37:00Z">
                    <w:rPr>
                      <w:rFonts w:eastAsia="Calibri"/>
                      <w:szCs w:val="18"/>
                    </w:rPr>
                  </w:rPrChange>
                </w:rPr>
                <w:t>TBD</w:t>
              </w:r>
            </w:ins>
          </w:p>
        </w:tc>
        <w:tc>
          <w:tcPr>
            <w:tcW w:w="3260" w:type="dxa"/>
            <w:vAlign w:val="center"/>
          </w:tcPr>
          <w:p w:rsidR="00C5013C" w:rsidRPr="007E1BB6" w:rsidRDefault="00C5013C" w:rsidP="00C5013C">
            <w:pPr>
              <w:pStyle w:val="TAC"/>
              <w:rPr>
                <w:ins w:id="166" w:author="Huawei" w:date="2019-04-11T21:02:00Z"/>
                <w:lang w:val="sv-SE"/>
              </w:rPr>
            </w:pPr>
            <w:ins w:id="167"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68" w:author="Huawei" w:date="2019-04-11T21:02:00Z"/>
                <w:lang w:val="sv-SE"/>
              </w:rPr>
            </w:pPr>
            <w:ins w:id="169" w:author="Huawei" w:date="2019-04-11T21:02:00Z">
              <w:r w:rsidRPr="007E1BB6">
                <w:rPr>
                  <w:lang w:val="sv-SE"/>
                </w:rPr>
                <w:t>60 kHz</w:t>
              </w:r>
            </w:ins>
          </w:p>
        </w:tc>
      </w:tr>
      <w:tr w:rsidR="00C5013C" w:rsidRPr="003B6F2D" w:rsidTr="001115E5">
        <w:trPr>
          <w:ins w:id="170" w:author="Huawei" w:date="2019-04-11T21:02:00Z"/>
        </w:trPr>
        <w:tc>
          <w:tcPr>
            <w:tcW w:w="2583" w:type="dxa"/>
            <w:shd w:val="clear" w:color="auto" w:fill="auto"/>
            <w:vAlign w:val="center"/>
          </w:tcPr>
          <w:p w:rsidR="00C5013C" w:rsidRPr="009E2136" w:rsidRDefault="00C5013C">
            <w:pPr>
              <w:pStyle w:val="TAC"/>
              <w:rPr>
                <w:ins w:id="171" w:author="Huawei" w:date="2019-04-11T21:02:00Z"/>
                <w:rFonts w:eastAsia="Calibri"/>
                <w:szCs w:val="18"/>
              </w:rPr>
            </w:pPr>
            <w:ins w:id="172" w:author="Huawei_R4#91" w:date="2019-04-28T20:14:00Z">
              <w:r w:rsidRPr="009E2136">
                <w:rPr>
                  <w:rFonts w:eastAsia="Calibri"/>
                  <w:szCs w:val="18"/>
                </w:rPr>
                <w:t>[</w:t>
              </w:r>
            </w:ins>
            <w:ins w:id="173" w:author="Huawei_R4#91" w:date="2019-05-17T16:31:00Z">
              <w:r w:rsidR="00474617" w:rsidRPr="009E2136">
                <w:rPr>
                  <w:rFonts w:eastAsia="Calibri"/>
                  <w:szCs w:val="18"/>
                </w:rPr>
                <w:t>233</w:t>
              </w:r>
            </w:ins>
            <w:ins w:id="174" w:author="Huawei_R4#91" w:date="2019-04-28T20:14:00Z">
              <w:r w:rsidRPr="009E2136">
                <w:rPr>
                  <w:rFonts w:eastAsia="Calibri"/>
                  <w:szCs w:val="18"/>
                </w:rPr>
                <w:t>]</w:t>
              </w:r>
            </w:ins>
            <w:ins w:id="175" w:author="Huawei" w:date="2019-04-11T21:02:00Z">
              <w:del w:id="176" w:author="Huawei_R4#91" w:date="2019-04-28T20:14:00Z">
                <w:r w:rsidRPr="009E2136" w:rsidDel="00C5013C">
                  <w:rPr>
                    <w:rFonts w:eastAsia="Calibri"/>
                    <w:szCs w:val="18"/>
                  </w:rPr>
                  <w:delText>TBD</w:delText>
                </w:r>
              </w:del>
            </w:ins>
          </w:p>
        </w:tc>
        <w:tc>
          <w:tcPr>
            <w:tcW w:w="3260" w:type="dxa"/>
            <w:vAlign w:val="center"/>
          </w:tcPr>
          <w:p w:rsidR="00C5013C" w:rsidRPr="00A20494" w:rsidRDefault="00C5013C" w:rsidP="00C5013C">
            <w:pPr>
              <w:pStyle w:val="TAC"/>
              <w:rPr>
                <w:ins w:id="177" w:author="Huawei" w:date="2019-04-11T21:02:00Z"/>
                <w:lang w:val="sv-SE"/>
              </w:rPr>
            </w:pPr>
            <w:ins w:id="178" w:author="Huawei" w:date="2019-04-11T21:02:00Z">
              <w:r w:rsidRPr="00A20494">
                <w:rPr>
                  <w:lang w:val="sv-SE"/>
                </w:rPr>
                <w:t xml:space="preserve">TDD </w:t>
              </w:r>
              <w:r w:rsidRPr="00A20494">
                <w:rPr>
                  <w:vertAlign w:val="superscript"/>
                  <w:lang w:val="sv-SE"/>
                </w:rPr>
                <w:t>Note 2</w:t>
              </w:r>
            </w:ins>
          </w:p>
        </w:tc>
        <w:tc>
          <w:tcPr>
            <w:tcW w:w="3260" w:type="dxa"/>
            <w:vAlign w:val="center"/>
          </w:tcPr>
          <w:p w:rsidR="00C5013C" w:rsidRPr="00A20494" w:rsidRDefault="00C5013C" w:rsidP="00C5013C">
            <w:pPr>
              <w:pStyle w:val="TAC"/>
              <w:rPr>
                <w:ins w:id="179" w:author="Huawei" w:date="2019-04-11T21:02:00Z"/>
                <w:lang w:val="sv-SE"/>
              </w:rPr>
            </w:pPr>
            <w:ins w:id="180" w:author="Huawei" w:date="2019-04-11T21:02:00Z">
              <w:r w:rsidRPr="00A20494">
                <w:rPr>
                  <w:lang w:val="sv-SE"/>
                </w:rPr>
                <w:t>60 kHz</w:t>
              </w:r>
            </w:ins>
          </w:p>
        </w:tc>
      </w:tr>
      <w:tr w:rsidR="00C5013C" w:rsidRPr="003B6F2D" w:rsidTr="001115E5">
        <w:trPr>
          <w:ins w:id="181" w:author="Huawei" w:date="2019-04-11T21:02:00Z"/>
        </w:trPr>
        <w:tc>
          <w:tcPr>
            <w:tcW w:w="2583" w:type="dxa"/>
            <w:shd w:val="clear" w:color="auto" w:fill="auto"/>
            <w:vAlign w:val="center"/>
          </w:tcPr>
          <w:p w:rsidR="00C5013C" w:rsidRPr="009E2136" w:rsidRDefault="00C5013C">
            <w:pPr>
              <w:pStyle w:val="TAC"/>
              <w:rPr>
                <w:ins w:id="182" w:author="Huawei" w:date="2019-04-11T21:02:00Z"/>
                <w:rFonts w:eastAsia="Calibri"/>
                <w:szCs w:val="18"/>
              </w:rPr>
            </w:pPr>
            <w:ins w:id="183" w:author="Huawei_R4#91" w:date="2019-04-28T20:14:00Z">
              <w:r w:rsidRPr="009E2136">
                <w:rPr>
                  <w:rFonts w:eastAsia="Calibri"/>
                  <w:szCs w:val="18"/>
                </w:rPr>
                <w:t>[</w:t>
              </w:r>
            </w:ins>
            <w:ins w:id="184" w:author="Huawei_R4#91" w:date="2019-05-17T16:31:00Z">
              <w:r w:rsidR="00474617" w:rsidRPr="009E2136">
                <w:rPr>
                  <w:rFonts w:eastAsia="Calibri"/>
                  <w:szCs w:val="18"/>
                </w:rPr>
                <w:t>491</w:t>
              </w:r>
            </w:ins>
            <w:ins w:id="185" w:author="Huawei_R4#91" w:date="2019-04-28T20:14:00Z">
              <w:r w:rsidRPr="009E2136">
                <w:rPr>
                  <w:rFonts w:eastAsia="Calibri"/>
                  <w:szCs w:val="18"/>
                </w:rPr>
                <w:t>]</w:t>
              </w:r>
            </w:ins>
            <w:ins w:id="186" w:author="Huawei" w:date="2019-04-11T21:02:00Z">
              <w:del w:id="187" w:author="Huawei_R4#91" w:date="2019-04-28T20:14:00Z">
                <w:r w:rsidRPr="009E2136" w:rsidDel="00C5013C">
                  <w:rPr>
                    <w:rFonts w:eastAsia="Calibri"/>
                    <w:szCs w:val="18"/>
                  </w:rPr>
                  <w:delText>TBD</w:delText>
                </w:r>
              </w:del>
            </w:ins>
          </w:p>
        </w:tc>
        <w:tc>
          <w:tcPr>
            <w:tcW w:w="3260" w:type="dxa"/>
            <w:vAlign w:val="center"/>
          </w:tcPr>
          <w:p w:rsidR="00C5013C" w:rsidRPr="00A20494" w:rsidRDefault="00C5013C" w:rsidP="00C5013C">
            <w:pPr>
              <w:pStyle w:val="TAC"/>
              <w:rPr>
                <w:ins w:id="188" w:author="Huawei" w:date="2019-04-11T21:02:00Z"/>
                <w:lang w:val="sv-SE"/>
              </w:rPr>
            </w:pPr>
            <w:ins w:id="189" w:author="Huawei" w:date="2019-04-11T21:02:00Z">
              <w:r w:rsidRPr="00A20494">
                <w:rPr>
                  <w:lang w:val="sv-SE"/>
                </w:rPr>
                <w:t xml:space="preserve">TDD </w:t>
              </w:r>
              <w:r w:rsidRPr="00A20494">
                <w:rPr>
                  <w:vertAlign w:val="superscript"/>
                  <w:lang w:val="sv-SE"/>
                </w:rPr>
                <w:t>Note 2</w:t>
              </w:r>
            </w:ins>
          </w:p>
        </w:tc>
        <w:tc>
          <w:tcPr>
            <w:tcW w:w="3260" w:type="dxa"/>
            <w:vAlign w:val="center"/>
          </w:tcPr>
          <w:p w:rsidR="00C5013C" w:rsidRPr="00A20494" w:rsidRDefault="00C5013C" w:rsidP="00C5013C">
            <w:pPr>
              <w:pStyle w:val="TAC"/>
              <w:rPr>
                <w:ins w:id="190" w:author="Huawei" w:date="2019-04-11T21:02:00Z"/>
                <w:lang w:val="sv-SE"/>
              </w:rPr>
            </w:pPr>
            <w:ins w:id="191" w:author="Huawei" w:date="2019-04-11T21:02:00Z">
              <w:r w:rsidRPr="00A20494">
                <w:rPr>
                  <w:lang w:val="sv-SE"/>
                </w:rPr>
                <w:t>120 kHz</w:t>
              </w:r>
            </w:ins>
          </w:p>
        </w:tc>
      </w:tr>
      <w:tr w:rsidR="00C5013C" w:rsidRPr="003B6F2D" w:rsidTr="001115E5">
        <w:trPr>
          <w:ins w:id="192" w:author="Huawei" w:date="2019-04-11T21:02:00Z"/>
        </w:trPr>
        <w:tc>
          <w:tcPr>
            <w:tcW w:w="9103" w:type="dxa"/>
            <w:gridSpan w:val="3"/>
            <w:shd w:val="clear" w:color="auto" w:fill="auto"/>
            <w:vAlign w:val="center"/>
          </w:tcPr>
          <w:p w:rsidR="00C5013C" w:rsidRPr="007E1BB6" w:rsidRDefault="00C5013C" w:rsidP="00C5013C">
            <w:pPr>
              <w:pStyle w:val="TAN"/>
              <w:rPr>
                <w:ins w:id="193" w:author="Huawei" w:date="2019-04-11T21:02:00Z"/>
                <w:lang w:val="en-US"/>
              </w:rPr>
            </w:pPr>
            <w:ins w:id="194"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rsidR="00C5013C" w:rsidRPr="007E1BB6" w:rsidRDefault="00C5013C" w:rsidP="00C5013C">
            <w:pPr>
              <w:pStyle w:val="TAN"/>
              <w:rPr>
                <w:ins w:id="195" w:author="Huawei" w:date="2019-04-11T21:02:00Z"/>
                <w:lang w:val="en-US"/>
              </w:rPr>
            </w:pPr>
            <w:ins w:id="196"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rsidR="00C5013C" w:rsidRPr="00C5013C" w:rsidRDefault="00C5013C" w:rsidP="00C5013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bookmarkStart w:id="197" w:name="_GoBack"/>
      <w:bookmarkEnd w:id="197"/>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A1B" w:rsidRDefault="00A73A1B">
      <w:r>
        <w:separator/>
      </w:r>
    </w:p>
  </w:endnote>
  <w:endnote w:type="continuationSeparator" w:id="0">
    <w:p w:rsidR="00A73A1B" w:rsidRDefault="00A7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A1B" w:rsidRDefault="00A73A1B">
      <w:r>
        <w:separator/>
      </w:r>
    </w:p>
  </w:footnote>
  <w:footnote w:type="continuationSeparator" w:id="0">
    <w:p w:rsidR="00A73A1B" w:rsidRDefault="00A73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a Siomina">
    <w15:presenceInfo w15:providerId="AD" w15:userId="S-1-5-21-1538607324-3213881460-940295383-443854"/>
  </w15:person>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12AC"/>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74617"/>
    <w:rsid w:val="0049204E"/>
    <w:rsid w:val="00494471"/>
    <w:rsid w:val="004B0AC5"/>
    <w:rsid w:val="004B44BB"/>
    <w:rsid w:val="004B75B7"/>
    <w:rsid w:val="004C47C1"/>
    <w:rsid w:val="004F4BDE"/>
    <w:rsid w:val="0051580D"/>
    <w:rsid w:val="00516B79"/>
    <w:rsid w:val="00521A46"/>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2136"/>
    <w:rsid w:val="009E3297"/>
    <w:rsid w:val="009E6145"/>
    <w:rsid w:val="009F3709"/>
    <w:rsid w:val="009F5A06"/>
    <w:rsid w:val="009F734F"/>
    <w:rsid w:val="00A03DBA"/>
    <w:rsid w:val="00A20054"/>
    <w:rsid w:val="00A246B6"/>
    <w:rsid w:val="00A36DA5"/>
    <w:rsid w:val="00A47E70"/>
    <w:rsid w:val="00A50CF0"/>
    <w:rsid w:val="00A63FDE"/>
    <w:rsid w:val="00A73A1B"/>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925CC"/>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475B-1718-408D-9EEE-DCEA946B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1450</TotalTime>
  <Pages>5</Pages>
  <Words>2092</Words>
  <Characters>11928</Characters>
  <Application>Microsoft Office Word</Application>
  <DocSecurity>0</DocSecurity>
  <Lines>99</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(3)Q2q41PkSwOOw5Bmj+0gvlMeKWdbfrtZWNSCGMoZOg4a+1eVgcnirUnpYz0N7+ZH3AVmk3XMC
kLoHgjnOjWkPIbF5azGhtCZLgA8YdPJQxEqjcU1yvNp2wOnlegujZFxhRCwW0gmVywBlJ8Wt
mRpcA6U8VUsv1nMlxLnP2CYCuFGAoOLqbKxWLuBRAZzenDujPfUwa3poN5MBWHpXRZkK4Bu4
phiuq9l+lvsIfYRUld</vt:lpwstr>
  </property>
  <property fmtid="{D5CDD505-2E9C-101B-9397-08002B2CF9AE}" pid="22" name="_2015_ms_pID_7253431">
    <vt:lpwstr>tdRsFdQNFeF5TXA7nCQrEyfSVRkNos/j/4pA0PQrWHUpp5Wlyc5GVm
+7u6BX/tgH7aAX8TDSzyRa49OJlaH/hISIHTWNFqPGvChfZsyDKuLKSOWmhO0LtY8uc1SlFA
Fl9K81iykkwNS0HN2pY9kGHPmSh8d6F1S8T02d7nGLa/1reBhplgiw2rkJJdf8pdnkPRdvUD
nI6QHmM278NUagfyuMCkxMf08mmsfUxsRfhG</vt:lpwstr>
  </property>
  <property fmtid="{D5CDD505-2E9C-101B-9397-08002B2CF9AE}" pid="23" name="_2015_ms_pID_7253432">
    <vt:lpwstr>xET+AJYlXvKo9az0DJwpjOs=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